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2495048"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Pr>
          <w:rFonts w:cs="Arial"/>
          <w:b/>
          <w:sz w:val="24"/>
          <w:szCs w:val="24"/>
        </w:rPr>
        <w:tab/>
      </w:r>
      <w:r w:rsidR="00EA45CE" w:rsidRPr="00EA45CE">
        <w:rPr>
          <w:rFonts w:cs="Arial"/>
          <w:b/>
          <w:sz w:val="24"/>
          <w:szCs w:val="24"/>
        </w:rPr>
        <w:t>R4-2314638</w:t>
      </w:r>
    </w:p>
    <w:p w14:paraId="4A4FD387" w14:textId="5D68EA3F" w:rsidR="000C43E9" w:rsidRDefault="00E54827" w:rsidP="00E54827">
      <w:pPr>
        <w:pStyle w:val="CRCoverPage"/>
        <w:tabs>
          <w:tab w:val="right" w:pos="9639"/>
        </w:tabs>
        <w:spacing w:after="100" w:afterAutospacing="1"/>
        <w:rPr>
          <w:rFonts w:cs="Arial"/>
          <w:b/>
          <w:sz w:val="24"/>
          <w:szCs w:val="24"/>
        </w:rPr>
      </w:pPr>
      <w:r>
        <w:rPr>
          <w:rFonts w:cs="Arial"/>
          <w:b/>
          <w:sz w:val="24"/>
          <w:szCs w:val="24"/>
        </w:rPr>
        <w:t>Toulouse, France, 21</w:t>
      </w:r>
      <w:r w:rsidRPr="006C652D">
        <w:rPr>
          <w:rFonts w:cs="Arial"/>
          <w:b/>
          <w:sz w:val="24"/>
          <w:szCs w:val="24"/>
          <w:vertAlign w:val="superscript"/>
        </w:rPr>
        <w:t>st</w:t>
      </w:r>
      <w:r>
        <w:rPr>
          <w:rFonts w:cs="Arial"/>
          <w:b/>
          <w:sz w:val="24"/>
          <w:szCs w:val="24"/>
        </w:rPr>
        <w:t xml:space="preserve"> August – 25</w:t>
      </w:r>
      <w:r w:rsidRPr="00B81737">
        <w:rPr>
          <w:rFonts w:cs="Arial"/>
          <w:b/>
          <w:sz w:val="24"/>
          <w:szCs w:val="24"/>
          <w:vertAlign w:val="superscript"/>
        </w:rPr>
        <w:t>th</w:t>
      </w:r>
      <w:r>
        <w:rPr>
          <w:rFonts w:cs="Arial"/>
          <w:b/>
          <w:sz w:val="24"/>
          <w:szCs w:val="24"/>
        </w:rPr>
        <w:t xml:space="preserve"> August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7F98602A"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adding HPUE for </w:t>
      </w:r>
      <w:r w:rsidR="00064396" w:rsidRPr="00064396">
        <w:rPr>
          <w:rFonts w:ascii="Arial" w:eastAsia="SimSun" w:hAnsi="Arial" w:cs="Arial"/>
          <w:color w:val="000000"/>
          <w:sz w:val="22"/>
          <w:lang w:eastAsia="zh-CN"/>
        </w:rPr>
        <w:t>CA_</w:t>
      </w:r>
      <w:r w:rsidR="007B1395">
        <w:rPr>
          <w:rFonts w:ascii="Arial" w:eastAsia="SimSun" w:hAnsi="Arial" w:cs="Arial"/>
          <w:color w:val="000000"/>
          <w:sz w:val="22"/>
          <w:lang w:eastAsia="zh-CN"/>
        </w:rPr>
        <w:t>n25</w:t>
      </w:r>
      <w:r w:rsidR="00064396" w:rsidRPr="00064396">
        <w:rPr>
          <w:rFonts w:ascii="Arial" w:eastAsia="SimSun" w:hAnsi="Arial" w:cs="Arial"/>
          <w:color w:val="000000"/>
          <w:sz w:val="22"/>
          <w:lang w:eastAsia="zh-CN"/>
        </w:rPr>
        <w:t>-n66-n78</w:t>
      </w:r>
    </w:p>
    <w:p w14:paraId="6AE15330" w14:textId="01AD6CB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CF460D2"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 xml:space="preserve">for 38.899 adding HPUE for </w:t>
      </w:r>
      <w:r w:rsidR="00064396" w:rsidRPr="00064396">
        <w:rPr>
          <w:rFonts w:eastAsia="Yu Mincho"/>
          <w:lang w:val="en-US" w:eastAsia="ja-JP"/>
        </w:rPr>
        <w:t>CA_</w:t>
      </w:r>
      <w:r w:rsidR="007B1395">
        <w:rPr>
          <w:rFonts w:eastAsia="Yu Mincho"/>
          <w:lang w:val="en-US" w:eastAsia="ja-JP"/>
        </w:rPr>
        <w:t>n25</w:t>
      </w:r>
      <w:r w:rsidR="00064396" w:rsidRPr="00064396">
        <w:rPr>
          <w:rFonts w:eastAsia="Yu Mincho"/>
          <w:lang w:val="en-US" w:eastAsia="ja-JP"/>
        </w:rPr>
        <w:t>-n66-n78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22CBF395" w:rsidR="0066374D" w:rsidRPr="00AE70E3" w:rsidRDefault="002F7E1C"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10T07:38:00Z">
        <w:r>
          <w:rPr>
            <w:rFonts w:ascii="Arial" w:hAnsi="Arial" w:hint="eastAsia"/>
            <w:sz w:val="32"/>
            <w:lang w:eastAsia="zh-CN"/>
          </w:rPr>
          <w:t>6.x</w:t>
        </w:r>
      </w:ins>
      <w:ins w:id="14" w:author="Per Lindell" w:date="2023-08-01T16:38:00Z">
        <w:r w:rsidR="0066374D" w:rsidRPr="00AE70E3">
          <w:rPr>
            <w:rFonts w:ascii="Arial" w:hAnsi="Arial"/>
            <w:sz w:val="32"/>
          </w:rPr>
          <w:tab/>
        </w:r>
      </w:ins>
      <w:bookmarkEnd w:id="11"/>
      <w:ins w:id="15" w:author="Per Lindell" w:date="2023-08-10T07:33:00Z">
        <w:r w:rsidR="006F1A70" w:rsidRPr="006F1A70">
          <w:rPr>
            <w:rFonts w:ascii="Arial" w:hAnsi="Arial"/>
            <w:sz w:val="32"/>
            <w:lang w:eastAsia="zh-CN"/>
          </w:rPr>
          <w:t>CA_</w:t>
        </w:r>
      </w:ins>
      <w:ins w:id="16" w:author="Per Lindell" w:date="2023-08-10T08:19:00Z">
        <w:r w:rsidR="007B1395">
          <w:rPr>
            <w:rFonts w:ascii="Arial" w:hAnsi="Arial"/>
            <w:sz w:val="32"/>
            <w:lang w:eastAsia="zh-CN"/>
          </w:rPr>
          <w:t>n25</w:t>
        </w:r>
      </w:ins>
      <w:ins w:id="17" w:author="Per Lindell" w:date="2023-08-10T07:33:00Z">
        <w:r w:rsidR="006F1A70" w:rsidRPr="006F1A70">
          <w:rPr>
            <w:rFonts w:ascii="Arial" w:hAnsi="Arial"/>
            <w:sz w:val="32"/>
            <w:lang w:eastAsia="zh-CN"/>
          </w:rPr>
          <w:t>-n66-n78</w:t>
        </w:r>
      </w:ins>
    </w:p>
    <w:p w14:paraId="565FD0A7" w14:textId="5BAE7C43" w:rsidR="0066374D" w:rsidRPr="00AE70E3" w:rsidRDefault="002F7E1C" w:rsidP="0066374D">
      <w:pPr>
        <w:keepNext/>
        <w:keepLines/>
        <w:spacing w:before="120"/>
        <w:ind w:left="1134" w:hanging="1134"/>
        <w:outlineLvl w:val="2"/>
        <w:rPr>
          <w:ins w:id="18" w:author="Per Lindell" w:date="2023-08-01T16:38:00Z"/>
          <w:rFonts w:ascii="Arial" w:hAnsi="Arial" w:cs="Arial"/>
          <w:sz w:val="28"/>
          <w:szCs w:val="28"/>
          <w:lang w:eastAsia="zh-CN"/>
        </w:rPr>
      </w:pPr>
      <w:bookmarkStart w:id="19" w:name="_Toc115167914"/>
      <w:ins w:id="20" w:author="Per Lindell" w:date="2023-08-10T07:38:00Z">
        <w:r>
          <w:rPr>
            <w:rFonts w:ascii="Arial" w:hAnsi="Arial" w:cs="Arial"/>
            <w:sz w:val="28"/>
            <w:szCs w:val="28"/>
            <w:lang w:eastAsia="zh-CN"/>
          </w:rPr>
          <w:t>6.x</w:t>
        </w:r>
      </w:ins>
      <w:ins w:id="21" w:author="Per Lindell" w:date="2023-08-01T16:38:00Z">
        <w:r w:rsidR="0066374D" w:rsidRPr="00AE70E3">
          <w:rPr>
            <w:rFonts w:ascii="Arial" w:hAnsi="Arial" w:cs="Arial"/>
            <w:sz w:val="28"/>
            <w:szCs w:val="28"/>
            <w:lang w:eastAsia="zh-CN"/>
          </w:rPr>
          <w:t>.</w:t>
        </w:r>
        <w:r w:rsidR="0066374D" w:rsidRPr="00AE70E3">
          <w:rPr>
            <w:rFonts w:ascii="Arial" w:hAnsi="Arial" w:cs="Arial" w:hint="eastAsia"/>
            <w:sz w:val="28"/>
            <w:szCs w:val="28"/>
            <w:lang w:eastAsia="zh-CN"/>
          </w:rPr>
          <w:t>1</w:t>
        </w:r>
        <w:r w:rsidR="0066374D" w:rsidRPr="00AE70E3">
          <w:rPr>
            <w:rFonts w:ascii="Arial" w:hAnsi="Arial" w:cs="Arial"/>
            <w:sz w:val="28"/>
            <w:szCs w:val="28"/>
            <w:lang w:eastAsia="zh-CN"/>
          </w:rPr>
          <w:tab/>
          <w:t>Configuration</w:t>
        </w:r>
        <w:r w:rsidR="0066374D" w:rsidRPr="00AE70E3">
          <w:rPr>
            <w:rFonts w:ascii="Arial" w:hAnsi="Arial" w:cs="Arial" w:hint="eastAsia"/>
            <w:sz w:val="28"/>
            <w:szCs w:val="28"/>
            <w:lang w:eastAsia="zh-CN"/>
          </w:rPr>
          <w:t>s</w:t>
        </w:r>
        <w:bookmarkEnd w:id="19"/>
      </w:ins>
    </w:p>
    <w:p w14:paraId="34D46D70" w14:textId="71C5D0FF" w:rsidR="0066374D" w:rsidRPr="00AE70E3" w:rsidRDefault="0066374D" w:rsidP="0066374D">
      <w:pPr>
        <w:keepNext/>
        <w:keepLines/>
        <w:spacing w:before="60"/>
        <w:jc w:val="center"/>
        <w:rPr>
          <w:ins w:id="22" w:author="Per Lindell" w:date="2023-08-01T16:38:00Z"/>
          <w:rFonts w:ascii="Arial" w:hAnsi="Arial" w:cs="Arial"/>
          <w:b/>
          <w:bCs/>
          <w:lang w:val="en-US"/>
        </w:rPr>
      </w:pPr>
      <w:ins w:id="23" w:author="Per Lindell" w:date="2023-08-01T16:38:00Z">
        <w:r w:rsidRPr="00AE70E3">
          <w:rPr>
            <w:rFonts w:ascii="Arial" w:hAnsi="Arial" w:cs="Arial"/>
            <w:b/>
            <w:bCs/>
            <w:lang w:val="en-US"/>
          </w:rPr>
          <w:t xml:space="preserve">Table </w:t>
        </w:r>
      </w:ins>
      <w:ins w:id="24" w:author="Per Lindell" w:date="2023-08-10T07:38:00Z">
        <w:r w:rsidR="002F7E1C">
          <w:rPr>
            <w:rFonts w:ascii="Arial" w:hAnsi="Arial" w:cs="Arial"/>
            <w:b/>
            <w:bCs/>
            <w:lang w:val="en-US"/>
          </w:rPr>
          <w:t>6.x</w:t>
        </w:r>
      </w:ins>
      <w:ins w:id="25" w:author="Per Lindell" w:date="2023-08-01T16:38: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0939A8" w14:paraId="70A956D7" w14:textId="77777777" w:rsidTr="002F7E1C">
        <w:trPr>
          <w:trHeight w:val="187"/>
          <w:ins w:id="26"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511D8AE5" w14:textId="77777777" w:rsidR="000939A8" w:rsidRDefault="000939A8" w:rsidP="00177821">
            <w:pPr>
              <w:pStyle w:val="TAC"/>
              <w:rPr>
                <w:ins w:id="27" w:author="Per Lindell" w:date="2023-08-02T15:18:00Z"/>
              </w:rPr>
            </w:pPr>
            <w:ins w:id="28" w:author="Per Lindell" w:date="2023-08-02T15:18: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664B27" w14:textId="77777777" w:rsidR="000939A8" w:rsidRPr="00AE70E3" w:rsidRDefault="000939A8" w:rsidP="00177821">
            <w:pPr>
              <w:keepLines/>
              <w:spacing w:after="0"/>
              <w:jc w:val="center"/>
              <w:rPr>
                <w:ins w:id="29" w:author="Per Lindell" w:date="2023-08-02T15:18:00Z"/>
                <w:rFonts w:ascii="Arial" w:hAnsi="Arial"/>
                <w:b/>
                <w:sz w:val="16"/>
              </w:rPr>
            </w:pPr>
            <w:ins w:id="30" w:author="Per Lindell" w:date="2023-08-02T15:18:00Z">
              <w:r w:rsidRPr="00AE70E3">
                <w:rPr>
                  <w:rFonts w:ascii="Arial" w:hAnsi="Arial"/>
                  <w:b/>
                  <w:sz w:val="16"/>
                </w:rPr>
                <w:t>Uplink CA configuration or</w:t>
              </w:r>
            </w:ins>
          </w:p>
          <w:p w14:paraId="705E20CF" w14:textId="77777777" w:rsidR="000939A8" w:rsidRDefault="000939A8" w:rsidP="00177821">
            <w:pPr>
              <w:pStyle w:val="TAC"/>
              <w:rPr>
                <w:ins w:id="31" w:author="Per Lindell" w:date="2023-08-02T15:18:00Z"/>
              </w:rPr>
            </w:pPr>
            <w:ins w:id="32" w:author="Per Lindell" w:date="2023-08-02T15:18: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661D98F6" w14:textId="77777777" w:rsidR="000939A8" w:rsidRDefault="000939A8" w:rsidP="00177821">
            <w:pPr>
              <w:pStyle w:val="TAC"/>
              <w:rPr>
                <w:ins w:id="33" w:author="Per Lindell" w:date="2023-08-02T15:18:00Z"/>
              </w:rPr>
            </w:pPr>
            <w:ins w:id="34" w:author="Per Lindell" w:date="2023-08-02T15:18: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8207A3" w14:textId="77777777" w:rsidR="000939A8" w:rsidRDefault="000939A8" w:rsidP="00177821">
            <w:pPr>
              <w:pStyle w:val="TAC"/>
              <w:rPr>
                <w:ins w:id="35" w:author="Per Lindell" w:date="2023-08-02T15:18:00Z"/>
                <w:lang w:val="en-US" w:eastAsia="zh-CN" w:bidi="ar"/>
              </w:rPr>
            </w:pPr>
            <w:ins w:id="36" w:author="Per Lindell" w:date="2023-08-02T15:18: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BABC4" w14:textId="77777777" w:rsidR="000939A8" w:rsidRDefault="000939A8" w:rsidP="00177821">
            <w:pPr>
              <w:pStyle w:val="TAC"/>
              <w:rPr>
                <w:ins w:id="37" w:author="Per Lindell" w:date="2023-08-02T15:18:00Z"/>
                <w:lang w:val="en-US" w:eastAsia="zh-CN"/>
              </w:rPr>
            </w:pPr>
            <w:ins w:id="38" w:author="Per Lindell" w:date="2023-08-02T15:18:00Z">
              <w:r w:rsidRPr="00AE70E3">
                <w:rPr>
                  <w:b/>
                  <w:sz w:val="16"/>
                </w:rPr>
                <w:t>Bandwidth combination set</w:t>
              </w:r>
            </w:ins>
          </w:p>
        </w:tc>
      </w:tr>
      <w:tr w:rsidR="00291F54" w14:paraId="41D29853" w14:textId="77777777" w:rsidTr="002F7E1C">
        <w:trPr>
          <w:trHeight w:val="187"/>
          <w:ins w:id="39"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13776203" w14:textId="153A8F93" w:rsidR="00291F54" w:rsidRPr="002F7E1C" w:rsidRDefault="00291F54" w:rsidP="00291F54">
            <w:pPr>
              <w:pStyle w:val="TAC"/>
              <w:rPr>
                <w:ins w:id="40" w:author="Per Lindell" w:date="2023-08-02T15:18:00Z"/>
                <w:lang w:eastAsia="zh-CN"/>
              </w:rPr>
            </w:pPr>
            <w:ins w:id="41" w:author="Per Lindell" w:date="2023-08-10T08:26:00Z">
              <w:r w:rsidRPr="00C30686">
                <w:rPr>
                  <w:rFonts w:eastAsiaTheme="minorEastAsia"/>
                  <w:lang w:val="en-US" w:eastAsia="zh-CN"/>
                </w:rPr>
                <w:t>CA_n25A-n66A-n78A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2B36FEF" w14:textId="21A37AC1" w:rsidR="00291F54" w:rsidRPr="00C30686" w:rsidRDefault="00FB6303" w:rsidP="00291F54">
            <w:pPr>
              <w:pStyle w:val="TAC"/>
              <w:rPr>
                <w:ins w:id="42" w:author="Per Lindell" w:date="2023-08-10T08:26:00Z"/>
                <w:rFonts w:eastAsiaTheme="minorEastAsia"/>
                <w:lang w:val="en-US" w:eastAsia="zh-CN"/>
              </w:rPr>
            </w:pPr>
            <w:ins w:id="43" w:author="Per Lindell" w:date="2023-08-10T08:27:00Z">
              <w:r>
                <w:rPr>
                  <w:rFonts w:eastAsiaTheme="minorEastAsia" w:cs="Arial"/>
                  <w:szCs w:val="18"/>
                  <w:lang w:val="en-US" w:eastAsia="zh-CN"/>
                </w:rPr>
                <w:t>n78</w:t>
              </w:r>
              <w:r w:rsidRPr="00C30686">
                <w:rPr>
                  <w:rFonts w:eastAsiaTheme="minorEastAsia"/>
                  <w:vertAlign w:val="superscript"/>
                </w:rPr>
                <w:t>7, 9</w:t>
              </w:r>
              <w:r w:rsidR="00291F54">
                <w:rPr>
                  <w:rFonts w:eastAsiaTheme="minorEastAsia" w:cs="Arial"/>
                  <w:szCs w:val="18"/>
                  <w:lang w:val="en-US" w:eastAsia="zh-CN"/>
                </w:rPr>
                <w:br/>
              </w:r>
            </w:ins>
            <w:ins w:id="44" w:author="Per Lindell" w:date="2023-08-10T08:26:00Z">
              <w:r w:rsidR="00291F54" w:rsidRPr="00C30686">
                <w:rPr>
                  <w:rFonts w:eastAsiaTheme="minorEastAsia" w:cs="Arial"/>
                  <w:szCs w:val="18"/>
                  <w:lang w:val="en-US" w:eastAsia="zh-CN"/>
                </w:rPr>
                <w:t>CA</w:t>
              </w:r>
              <w:r w:rsidR="00291F54" w:rsidRPr="00C30686">
                <w:rPr>
                  <w:rFonts w:eastAsiaTheme="minorEastAsia" w:cs="Arial"/>
                  <w:szCs w:val="18"/>
                  <w:lang w:val="en-US"/>
                </w:rPr>
                <w:t>_</w:t>
              </w:r>
              <w:r w:rsidR="00291F54" w:rsidRPr="00C30686">
                <w:rPr>
                  <w:rFonts w:eastAsiaTheme="minorEastAsia" w:cs="Arial"/>
                  <w:szCs w:val="18"/>
                  <w:lang w:val="en-US" w:eastAsia="zh-CN"/>
                </w:rPr>
                <w:t>n25</w:t>
              </w:r>
              <w:r w:rsidR="00291F54" w:rsidRPr="00C30686">
                <w:rPr>
                  <w:rFonts w:eastAsiaTheme="minorEastAsia" w:cs="Arial"/>
                  <w:szCs w:val="18"/>
                  <w:lang w:val="en-US" w:eastAsia="ja-JP"/>
                </w:rPr>
                <w:t>A-</w:t>
              </w:r>
              <w:r w:rsidR="00291F54" w:rsidRPr="00C30686">
                <w:rPr>
                  <w:rFonts w:eastAsiaTheme="minorEastAsia" w:cs="Arial"/>
                  <w:szCs w:val="18"/>
                  <w:lang w:val="en-US" w:eastAsia="zh-CN"/>
                </w:rPr>
                <w:t>n78A</w:t>
              </w:r>
            </w:ins>
            <w:ins w:id="45" w:author="Per Lindell" w:date="2023-08-10T08:27:00Z">
              <w:r w:rsidR="00EF155D" w:rsidRPr="00C30686">
                <w:rPr>
                  <w:rFonts w:eastAsiaTheme="minorEastAsia"/>
                  <w:vertAlign w:val="superscript"/>
                </w:rPr>
                <w:t>7</w:t>
              </w:r>
            </w:ins>
          </w:p>
          <w:p w14:paraId="65F7CB6E" w14:textId="7AC29C6A" w:rsidR="00291F54" w:rsidRDefault="00291F54" w:rsidP="00291F54">
            <w:pPr>
              <w:pStyle w:val="TAC"/>
              <w:rPr>
                <w:ins w:id="46" w:author="Per Lindell" w:date="2023-08-02T15:18:00Z"/>
                <w:lang w:val="en-US" w:eastAsia="zh-CN"/>
              </w:rPr>
            </w:pPr>
            <w:ins w:id="47" w:author="Per Lindell" w:date="2023-08-10T08:26:00Z">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626746">
                <w:rPr>
                  <w:rFonts w:eastAsiaTheme="minorEastAsia" w:cs="Arial"/>
                  <w:szCs w:val="18"/>
                  <w:lang w:val="en-US" w:eastAsia="ja-JP"/>
                </w:rPr>
                <w:t>A-</w:t>
              </w:r>
              <w:r w:rsidRPr="00C30686">
                <w:rPr>
                  <w:rFonts w:eastAsiaTheme="minorEastAsia" w:cs="Arial"/>
                  <w:szCs w:val="18"/>
                  <w:lang w:val="en-US" w:eastAsia="zh-CN"/>
                </w:rPr>
                <w:t>n78</w:t>
              </w:r>
              <w:r w:rsidRPr="00626746">
                <w:rPr>
                  <w:rFonts w:eastAsiaTheme="minorEastAsia" w:cs="Arial"/>
                  <w:szCs w:val="18"/>
                  <w:lang w:val="en-US" w:eastAsia="zh-CN"/>
                </w:rPr>
                <w:t>A</w:t>
              </w:r>
            </w:ins>
            <w:ins w:id="48" w:author="Per Lindell" w:date="2023-08-10T08:27:00Z">
              <w:r w:rsidR="00EF155D"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6E441998" w14:textId="7896398D" w:rsidR="00291F54" w:rsidRDefault="00291F54" w:rsidP="00291F54">
            <w:pPr>
              <w:pStyle w:val="TAC"/>
              <w:rPr>
                <w:ins w:id="49" w:author="Per Lindell" w:date="2023-08-02T15:18:00Z"/>
                <w:lang w:val="en-US" w:eastAsia="zh-CN"/>
              </w:rPr>
            </w:pPr>
            <w:ins w:id="50" w:author="Per Lindell" w:date="2023-08-10T08:26:00Z">
              <w:r w:rsidRPr="00C30686">
                <w:rPr>
                  <w:rFonts w:eastAsiaTheme="minor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596C5DE" w14:textId="37BD841E" w:rsidR="00291F54" w:rsidRDefault="00291F54" w:rsidP="00291F54">
            <w:pPr>
              <w:pStyle w:val="TAC"/>
              <w:rPr>
                <w:ins w:id="51" w:author="Per Lindell" w:date="2023-08-02T15:18:00Z"/>
                <w:lang w:val="en-US" w:eastAsia="zh-CN"/>
              </w:rPr>
            </w:pPr>
            <w:ins w:id="52" w:author="Per Lindell" w:date="2023-08-10T08:26:00Z">
              <w:r w:rsidRPr="00C30686">
                <w:rPr>
                  <w:rFonts w:eastAsiaTheme="minorEastAsia"/>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31B3FC" w14:textId="2E05FD7D" w:rsidR="00291F54" w:rsidRDefault="00291F54" w:rsidP="00291F54">
            <w:pPr>
              <w:pStyle w:val="TAC"/>
              <w:rPr>
                <w:ins w:id="53" w:author="Per Lindell" w:date="2023-08-02T15:18:00Z"/>
                <w:lang w:eastAsia="zh-CN"/>
              </w:rPr>
            </w:pPr>
            <w:ins w:id="54" w:author="Per Lindell" w:date="2023-08-10T08:26:00Z">
              <w:r w:rsidRPr="00C30686">
                <w:rPr>
                  <w:rFonts w:eastAsiaTheme="minorEastAsia"/>
                  <w:lang w:val="en-US" w:eastAsia="zh-CN"/>
                </w:rPr>
                <w:t>0</w:t>
              </w:r>
            </w:ins>
          </w:p>
        </w:tc>
      </w:tr>
      <w:tr w:rsidR="00291F54" w14:paraId="2257AD1F" w14:textId="77777777" w:rsidTr="002F7E1C">
        <w:trPr>
          <w:trHeight w:val="187"/>
          <w:ins w:id="55"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472A7075" w14:textId="77777777" w:rsidR="00291F54" w:rsidRDefault="00291F54" w:rsidP="00291F54">
            <w:pPr>
              <w:pStyle w:val="TAC"/>
              <w:rPr>
                <w:ins w:id="56"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1D35" w14:textId="77777777" w:rsidR="00291F54" w:rsidRDefault="00291F54" w:rsidP="00291F54">
            <w:pPr>
              <w:pStyle w:val="TAC"/>
              <w:rPr>
                <w:ins w:id="57"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E5258E4" w14:textId="750247C0" w:rsidR="00291F54" w:rsidRDefault="00291F54" w:rsidP="00291F54">
            <w:pPr>
              <w:pStyle w:val="TAC"/>
              <w:rPr>
                <w:ins w:id="58" w:author="Per Lindell" w:date="2023-08-02T15:18:00Z"/>
                <w:lang w:val="en-US" w:eastAsia="zh-CN"/>
              </w:rPr>
            </w:pPr>
            <w:ins w:id="59" w:author="Per Lindell" w:date="2023-08-10T08:26:00Z">
              <w:r w:rsidRPr="00C30686">
                <w:rPr>
                  <w:rFonts w:eastAsiaTheme="minor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828E61C" w14:textId="30978BFF" w:rsidR="00291F54" w:rsidRDefault="00291F54" w:rsidP="00291F54">
            <w:pPr>
              <w:pStyle w:val="TAC"/>
              <w:rPr>
                <w:ins w:id="60" w:author="Per Lindell" w:date="2023-08-02T15:18:00Z"/>
                <w:lang w:val="en-US" w:eastAsia="zh-CN"/>
              </w:rPr>
            </w:pPr>
            <w:ins w:id="61" w:author="Per Lindell" w:date="2023-08-10T08:26: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5410C4B8" w14:textId="77777777" w:rsidR="00291F54" w:rsidRDefault="00291F54" w:rsidP="00291F54">
            <w:pPr>
              <w:pStyle w:val="TAC"/>
              <w:rPr>
                <w:ins w:id="62" w:author="Per Lindell" w:date="2023-08-02T15:18:00Z"/>
                <w:rFonts w:eastAsia="Yu Mincho"/>
              </w:rPr>
            </w:pPr>
          </w:p>
        </w:tc>
      </w:tr>
      <w:tr w:rsidR="00291F54" w14:paraId="774F82F9" w14:textId="77777777" w:rsidTr="002F7E1C">
        <w:trPr>
          <w:trHeight w:val="187"/>
          <w:ins w:id="63"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189955C8" w14:textId="77777777" w:rsidR="00291F54" w:rsidRDefault="00291F54" w:rsidP="00291F54">
            <w:pPr>
              <w:pStyle w:val="TAC"/>
              <w:rPr>
                <w:ins w:id="64"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D7C9320" w14:textId="77777777" w:rsidR="00291F54" w:rsidRDefault="00291F54" w:rsidP="00291F54">
            <w:pPr>
              <w:pStyle w:val="TAC"/>
              <w:rPr>
                <w:ins w:id="65"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F2518AD" w14:textId="4B70F1FB" w:rsidR="00291F54" w:rsidRDefault="00291F54" w:rsidP="00291F54">
            <w:pPr>
              <w:pStyle w:val="TAC"/>
              <w:rPr>
                <w:ins w:id="66" w:author="Per Lindell" w:date="2023-08-02T15:18:00Z"/>
                <w:lang w:val="en-US" w:eastAsia="zh-CN"/>
              </w:rPr>
            </w:pPr>
            <w:ins w:id="67" w:author="Per Lindell" w:date="2023-08-10T08:26:00Z">
              <w:r w:rsidRPr="00C30686">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D308DD3" w14:textId="64FDBEFD" w:rsidR="00291F54" w:rsidRDefault="00291F54" w:rsidP="00291F54">
            <w:pPr>
              <w:pStyle w:val="TAC"/>
              <w:rPr>
                <w:ins w:id="68" w:author="Per Lindell" w:date="2023-08-02T15:18:00Z"/>
                <w:lang w:val="en-US" w:eastAsia="zh-CN"/>
              </w:rPr>
            </w:pPr>
            <w:ins w:id="69" w:author="Per Lindell" w:date="2023-08-10T08:26:00Z">
              <w:r w:rsidRPr="00C30686">
                <w:rPr>
                  <w:rFonts w:eastAsiaTheme="minorEastAsia"/>
                  <w:lang w:val="en-US" w:eastAsia="zh-CN" w:bidi="ar"/>
                </w:rPr>
                <w:t>10, 15, 20, 25, 30, 40, 50, 60, 80, 90, 100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BD9D7D" w14:textId="48CB42E3" w:rsidR="00291F54" w:rsidRDefault="00291F54" w:rsidP="00291F54">
            <w:pPr>
              <w:pStyle w:val="TAC"/>
              <w:rPr>
                <w:ins w:id="70" w:author="Per Lindell" w:date="2023-08-02T15:18:00Z"/>
                <w:rFonts w:eastAsia="Yu Mincho"/>
              </w:rPr>
            </w:pPr>
          </w:p>
        </w:tc>
      </w:tr>
      <w:tr w:rsidR="00291F54" w14:paraId="462DF303" w14:textId="77777777" w:rsidTr="002F7E1C">
        <w:trPr>
          <w:trHeight w:val="187"/>
          <w:ins w:id="71"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40607DFF" w14:textId="77777777" w:rsidR="00291F54" w:rsidRDefault="00291F54" w:rsidP="00291F54">
            <w:pPr>
              <w:pStyle w:val="TAC"/>
              <w:rPr>
                <w:ins w:id="72"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0CE7D12" w14:textId="77777777" w:rsidR="00291F54" w:rsidRDefault="00291F54" w:rsidP="00291F54">
            <w:pPr>
              <w:pStyle w:val="TAC"/>
              <w:rPr>
                <w:ins w:id="73"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1CA108C9" w14:textId="6D25A1B5" w:rsidR="00291F54" w:rsidRDefault="00291F54" w:rsidP="00291F54">
            <w:pPr>
              <w:pStyle w:val="TAC"/>
              <w:rPr>
                <w:ins w:id="74" w:author="Per Lindell" w:date="2023-08-02T15:18:00Z"/>
                <w:lang w:val="en-US" w:eastAsia="zh-CN"/>
              </w:rPr>
            </w:pPr>
            <w:ins w:id="75" w:author="Per Lindell" w:date="2023-08-10T08:26:00Z">
              <w:r w:rsidRPr="00C30686">
                <w:rPr>
                  <w:rFonts w:eastAsiaTheme="minor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8DADA6A" w14:textId="0249687C" w:rsidR="00291F54" w:rsidRDefault="00291F54" w:rsidP="00291F54">
            <w:pPr>
              <w:pStyle w:val="TAC"/>
              <w:rPr>
                <w:ins w:id="76" w:author="Per Lindell" w:date="2023-08-02T15:18:00Z"/>
                <w:lang w:val="en-US" w:eastAsia="zh-CN"/>
              </w:rPr>
            </w:pPr>
            <w:ins w:id="77" w:author="Per Lindell" w:date="2023-08-10T08:26:00Z">
              <w:r w:rsidRPr="00C30686">
                <w:rPr>
                  <w:rFonts w:eastAsiaTheme="minorEastAsia"/>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EF9F4B8" w14:textId="3064CD2C" w:rsidR="00291F54" w:rsidRDefault="00291F54" w:rsidP="00291F54">
            <w:pPr>
              <w:pStyle w:val="TAC"/>
              <w:rPr>
                <w:ins w:id="78" w:author="Per Lindell" w:date="2023-08-02T15:18:00Z"/>
                <w:lang w:val="en-US" w:eastAsia="zh-CN"/>
              </w:rPr>
            </w:pPr>
            <w:ins w:id="79" w:author="Per Lindell" w:date="2023-08-10T08:26:00Z">
              <w:r w:rsidRPr="00C30686">
                <w:rPr>
                  <w:rFonts w:eastAsiaTheme="minorEastAsia"/>
                  <w:lang w:val="en-US" w:eastAsia="zh-CN"/>
                </w:rPr>
                <w:t>1</w:t>
              </w:r>
            </w:ins>
          </w:p>
        </w:tc>
      </w:tr>
      <w:tr w:rsidR="00291F54" w14:paraId="31FEEC60" w14:textId="77777777" w:rsidTr="002F7E1C">
        <w:trPr>
          <w:trHeight w:val="187"/>
          <w:ins w:id="80"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6BD08E75" w14:textId="77777777" w:rsidR="00291F54" w:rsidRDefault="00291F54" w:rsidP="00291F54">
            <w:pPr>
              <w:pStyle w:val="TAC"/>
              <w:rPr>
                <w:ins w:id="81"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AF60C93" w14:textId="77777777" w:rsidR="00291F54" w:rsidRDefault="00291F54" w:rsidP="00291F54">
            <w:pPr>
              <w:pStyle w:val="TAC"/>
              <w:rPr>
                <w:ins w:id="82"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0C4D36CD" w14:textId="3146F4E9" w:rsidR="00291F54" w:rsidRDefault="00291F54" w:rsidP="00291F54">
            <w:pPr>
              <w:pStyle w:val="TAC"/>
              <w:rPr>
                <w:ins w:id="83" w:author="Per Lindell" w:date="2023-08-02T15:18:00Z"/>
                <w:rFonts w:cs="Arial"/>
                <w:lang w:val="en-US" w:eastAsia="zh-CN" w:bidi="ar"/>
              </w:rPr>
            </w:pPr>
            <w:ins w:id="84" w:author="Per Lindell" w:date="2023-08-10T08:26:00Z">
              <w:r w:rsidRPr="00C30686">
                <w:rPr>
                  <w:rFonts w:eastAsiaTheme="minor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93C1052" w14:textId="323465AB" w:rsidR="00291F54" w:rsidRDefault="00291F54" w:rsidP="00291F54">
            <w:pPr>
              <w:pStyle w:val="TAC"/>
              <w:rPr>
                <w:ins w:id="85" w:author="Per Lindell" w:date="2023-08-02T15:18:00Z"/>
                <w:rFonts w:eastAsia="SimSun" w:cs="Arial"/>
                <w:lang w:val="en-US" w:eastAsia="zh-CN" w:bidi="ar"/>
              </w:rPr>
            </w:pPr>
            <w:ins w:id="86" w:author="Per Lindell" w:date="2023-08-10T08:26: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604AD5F4" w14:textId="3B50818B" w:rsidR="00291F54" w:rsidRDefault="00291F54" w:rsidP="00291F54">
            <w:pPr>
              <w:pStyle w:val="TAC"/>
              <w:rPr>
                <w:ins w:id="87" w:author="Per Lindell" w:date="2023-08-02T15:18:00Z"/>
                <w:rFonts w:cs="Arial"/>
                <w:lang w:val="en-US" w:eastAsia="zh-CN" w:bidi="ar"/>
              </w:rPr>
            </w:pPr>
          </w:p>
        </w:tc>
      </w:tr>
      <w:tr w:rsidR="00291F54" w14:paraId="5E856690" w14:textId="77777777" w:rsidTr="00DC5B3E">
        <w:trPr>
          <w:trHeight w:val="187"/>
          <w:ins w:id="88" w:author="Per Lindell" w:date="2023-08-02T15:18:00Z"/>
        </w:trPr>
        <w:tc>
          <w:tcPr>
            <w:tcW w:w="2130" w:type="dxa"/>
            <w:tcBorders>
              <w:top w:val="nil"/>
              <w:left w:val="single" w:sz="4" w:space="0" w:color="auto"/>
              <w:bottom w:val="single" w:sz="4" w:space="0" w:color="auto"/>
              <w:right w:val="single" w:sz="4" w:space="0" w:color="auto"/>
            </w:tcBorders>
            <w:shd w:val="clear" w:color="auto" w:fill="auto"/>
            <w:vAlign w:val="center"/>
          </w:tcPr>
          <w:p w14:paraId="1BBEE695" w14:textId="77777777" w:rsidR="00291F54" w:rsidRDefault="00291F54" w:rsidP="00291F54">
            <w:pPr>
              <w:pStyle w:val="TAC"/>
              <w:rPr>
                <w:ins w:id="89" w:author="Per Lindell" w:date="2023-08-02T15:1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0B574" w14:textId="77777777" w:rsidR="00291F54" w:rsidRDefault="00291F54" w:rsidP="00291F54">
            <w:pPr>
              <w:pStyle w:val="TAC"/>
              <w:rPr>
                <w:ins w:id="90"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015DD605" w14:textId="1FC81438" w:rsidR="00291F54" w:rsidRDefault="00291F54" w:rsidP="00291F54">
            <w:pPr>
              <w:pStyle w:val="TAC"/>
              <w:rPr>
                <w:ins w:id="91" w:author="Per Lindell" w:date="2023-08-02T15:18:00Z"/>
                <w:rFonts w:cs="Arial"/>
                <w:lang w:val="en-US" w:eastAsia="zh-CN" w:bidi="ar"/>
              </w:rPr>
            </w:pPr>
            <w:ins w:id="92" w:author="Per Lindell" w:date="2023-08-10T08:26:00Z">
              <w:r w:rsidRPr="00C30686">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7E83E1C" w14:textId="2B4C0B41" w:rsidR="00291F54" w:rsidRDefault="00291F54" w:rsidP="00291F54">
            <w:pPr>
              <w:pStyle w:val="TAC"/>
              <w:rPr>
                <w:ins w:id="93" w:author="Per Lindell" w:date="2023-08-02T15:18:00Z"/>
                <w:rFonts w:eastAsia="SimSun" w:cs="Arial"/>
                <w:lang w:val="en-US" w:eastAsia="zh-CN" w:bidi="ar"/>
              </w:rPr>
            </w:pPr>
            <w:ins w:id="94" w:author="Per Lindell" w:date="2023-08-10T08:26:00Z">
              <w:r w:rsidRPr="00C30686">
                <w:rPr>
                  <w:rFonts w:eastAsiaTheme="minorEastAsia"/>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A365CD" w14:textId="77777777" w:rsidR="00291F54" w:rsidRDefault="00291F54" w:rsidP="00291F54">
            <w:pPr>
              <w:pStyle w:val="TAC"/>
              <w:rPr>
                <w:ins w:id="95" w:author="Per Lindell" w:date="2023-08-02T15:18:00Z"/>
                <w:rFonts w:cs="Arial"/>
                <w:lang w:val="en-US" w:eastAsia="zh-CN" w:bidi="ar"/>
              </w:rPr>
            </w:pPr>
          </w:p>
        </w:tc>
      </w:tr>
      <w:tr w:rsidR="00874F93" w14:paraId="5BD29F6B" w14:textId="77777777" w:rsidTr="00DC5B3E">
        <w:trPr>
          <w:trHeight w:val="187"/>
          <w:ins w:id="96" w:author="Per Lindell" w:date="2023-08-10T08:28:00Z"/>
        </w:trPr>
        <w:tc>
          <w:tcPr>
            <w:tcW w:w="2130" w:type="dxa"/>
            <w:tcBorders>
              <w:top w:val="single" w:sz="4" w:space="0" w:color="auto"/>
              <w:left w:val="single" w:sz="4" w:space="0" w:color="auto"/>
              <w:bottom w:val="nil"/>
              <w:right w:val="single" w:sz="4" w:space="0" w:color="auto"/>
            </w:tcBorders>
            <w:shd w:val="clear" w:color="auto" w:fill="auto"/>
            <w:vAlign w:val="center"/>
          </w:tcPr>
          <w:p w14:paraId="569DD31F" w14:textId="09DC6C63" w:rsidR="00874F93" w:rsidRDefault="00874F93" w:rsidP="00874F93">
            <w:pPr>
              <w:pStyle w:val="TAC"/>
              <w:rPr>
                <w:ins w:id="97" w:author="Per Lindell" w:date="2023-08-10T08:28:00Z"/>
                <w:lang w:eastAsia="zh-CN"/>
              </w:rPr>
            </w:pPr>
            <w:ins w:id="98" w:author="Per Lindell" w:date="2023-08-10T08:28:00Z">
              <w:r w:rsidRPr="00C30686">
                <w:rPr>
                  <w:rFonts w:eastAsiaTheme="minorEastAsia" w:cs="Arial"/>
                  <w:szCs w:val="18"/>
                  <w:lang w:val="en-US"/>
                </w:rPr>
                <w:t>CA_n25A-n66A-n78(2A)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FB92293" w14:textId="2E5CF7A0" w:rsidR="00874F93" w:rsidRDefault="00874F93" w:rsidP="00874F93">
            <w:pPr>
              <w:pStyle w:val="TAC"/>
              <w:rPr>
                <w:ins w:id="99" w:author="Per Lindell" w:date="2023-08-10T08:28:00Z"/>
                <w:lang w:val="en-US" w:eastAsia="zh-CN"/>
              </w:rPr>
            </w:pPr>
            <w:ins w:id="100" w:author="Per Lindell" w:date="2023-08-10T08:29:00Z">
              <w:r>
                <w:rPr>
                  <w:rFonts w:eastAsiaTheme="minorEastAsia" w:cs="Arial"/>
                  <w:szCs w:val="18"/>
                  <w:lang w:val="en-US" w:eastAsia="zh-CN"/>
                </w:rPr>
                <w:t>n78</w:t>
              </w:r>
              <w:r w:rsidRPr="00C30686">
                <w:rPr>
                  <w:rFonts w:eastAsiaTheme="minorEastAsia"/>
                  <w:vertAlign w:val="superscript"/>
                </w:rPr>
                <w:t>7, 9</w:t>
              </w:r>
            </w:ins>
            <w:ins w:id="101" w:author="Per Lindell" w:date="2023-08-10T08:28:00Z">
              <w:r w:rsidRPr="00C30686">
                <w:rPr>
                  <w:rFonts w:eastAsiaTheme="minorEastAsia" w:cs="Arial"/>
                  <w:szCs w:val="18"/>
                  <w:lang w:val="en-US"/>
                </w:rPr>
                <w:br/>
                <w:t>CA_n25A-n78A</w:t>
              </w:r>
            </w:ins>
            <w:ins w:id="102" w:author="Per Lindell" w:date="2023-08-10T08:29:00Z">
              <w:r w:rsidRPr="00C30686">
                <w:rPr>
                  <w:rFonts w:eastAsiaTheme="minorEastAsia"/>
                  <w:vertAlign w:val="superscript"/>
                </w:rPr>
                <w:t>7</w:t>
              </w:r>
            </w:ins>
            <w:ins w:id="103" w:author="Per Lindell" w:date="2023-08-10T08:28:00Z">
              <w:r w:rsidRPr="00C30686">
                <w:rPr>
                  <w:rFonts w:eastAsiaTheme="minorEastAsia" w:cs="Arial"/>
                  <w:szCs w:val="18"/>
                  <w:lang w:val="en-US"/>
                </w:rPr>
                <w:br/>
                <w:t>CA_n66A-n78A</w:t>
              </w:r>
            </w:ins>
            <w:ins w:id="104" w:author="Per Lindell" w:date="2023-08-10T08:29:00Z">
              <w:r w:rsidRPr="00C30686">
                <w:rPr>
                  <w:rFonts w:eastAsiaTheme="minorEastAsia"/>
                  <w:vertAlign w:val="superscript"/>
                </w:rPr>
                <w:t>7</w:t>
              </w:r>
            </w:ins>
          </w:p>
        </w:tc>
        <w:tc>
          <w:tcPr>
            <w:tcW w:w="730" w:type="dxa"/>
            <w:tcBorders>
              <w:top w:val="single" w:sz="4" w:space="0" w:color="auto"/>
              <w:left w:val="single" w:sz="4" w:space="0" w:color="auto"/>
              <w:bottom w:val="nil"/>
              <w:right w:val="single" w:sz="4" w:space="0" w:color="auto"/>
            </w:tcBorders>
            <w:vAlign w:val="center"/>
          </w:tcPr>
          <w:p w14:paraId="7C706B31" w14:textId="172D5E24" w:rsidR="00874F93" w:rsidRPr="00C30686" w:rsidRDefault="00874F93" w:rsidP="00874F93">
            <w:pPr>
              <w:pStyle w:val="TAC"/>
              <w:rPr>
                <w:ins w:id="105" w:author="Per Lindell" w:date="2023-08-10T08:28:00Z"/>
                <w:rFonts w:eastAsiaTheme="minorEastAsia"/>
                <w:lang w:val="en-US" w:eastAsia="zh-CN"/>
              </w:rPr>
            </w:pPr>
            <w:ins w:id="106" w:author="Per Lindell" w:date="2023-08-10T08:28:00Z">
              <w:r w:rsidRPr="00C30686">
                <w:rPr>
                  <w:rFonts w:eastAsiaTheme="minorEastAsia"/>
                  <w:lang w:val="en-US" w:eastAsia="zh-CN"/>
                </w:rPr>
                <w:t>n25</w:t>
              </w:r>
            </w:ins>
          </w:p>
        </w:tc>
        <w:tc>
          <w:tcPr>
            <w:tcW w:w="4081" w:type="dxa"/>
            <w:tcBorders>
              <w:top w:val="single" w:sz="4" w:space="0" w:color="auto"/>
              <w:left w:val="single" w:sz="4" w:space="0" w:color="auto"/>
              <w:bottom w:val="nil"/>
              <w:right w:val="single" w:sz="4" w:space="0" w:color="auto"/>
            </w:tcBorders>
            <w:vAlign w:val="center"/>
          </w:tcPr>
          <w:p w14:paraId="7FCD3880" w14:textId="42814A18" w:rsidR="00874F93" w:rsidRPr="00C30686" w:rsidRDefault="00874F93" w:rsidP="00874F93">
            <w:pPr>
              <w:pStyle w:val="TAC"/>
              <w:rPr>
                <w:ins w:id="107" w:author="Per Lindell" w:date="2023-08-10T08:28:00Z"/>
                <w:rFonts w:eastAsiaTheme="minorEastAsia"/>
                <w:lang w:val="en-US" w:eastAsia="zh-CN" w:bidi="ar"/>
              </w:rPr>
            </w:pPr>
            <w:ins w:id="108" w:author="Per Lindell" w:date="2023-08-10T08:28:00Z">
              <w:r w:rsidRPr="00C30686">
                <w:rPr>
                  <w:rFonts w:eastAsiaTheme="minorEastAsia"/>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FD7085" w14:textId="75044B57" w:rsidR="00874F93" w:rsidRDefault="00874F93" w:rsidP="00874F93">
            <w:pPr>
              <w:pStyle w:val="TAC"/>
              <w:rPr>
                <w:ins w:id="109" w:author="Per Lindell" w:date="2023-08-10T08:28:00Z"/>
                <w:rFonts w:cs="Arial"/>
                <w:lang w:val="en-US" w:eastAsia="zh-CN" w:bidi="ar"/>
              </w:rPr>
            </w:pPr>
            <w:ins w:id="110" w:author="Per Lindell" w:date="2023-08-10T08:28:00Z">
              <w:r w:rsidRPr="00C30686">
                <w:rPr>
                  <w:rFonts w:eastAsiaTheme="minorEastAsia"/>
                  <w:lang w:val="en-US" w:eastAsia="zh-CN"/>
                </w:rPr>
                <w:t>0</w:t>
              </w:r>
            </w:ins>
          </w:p>
        </w:tc>
      </w:tr>
      <w:tr w:rsidR="00874F93" w14:paraId="16EF41E3" w14:textId="77777777" w:rsidTr="00DC5B3E">
        <w:trPr>
          <w:trHeight w:val="187"/>
          <w:ins w:id="111" w:author="Per Lindell" w:date="2023-08-10T08:28:00Z"/>
        </w:trPr>
        <w:tc>
          <w:tcPr>
            <w:tcW w:w="2130" w:type="dxa"/>
            <w:tcBorders>
              <w:top w:val="nil"/>
              <w:left w:val="single" w:sz="4" w:space="0" w:color="auto"/>
              <w:bottom w:val="nil"/>
              <w:right w:val="single" w:sz="4" w:space="0" w:color="auto"/>
            </w:tcBorders>
            <w:shd w:val="clear" w:color="auto" w:fill="auto"/>
            <w:vAlign w:val="center"/>
          </w:tcPr>
          <w:p w14:paraId="3A3AA483" w14:textId="77777777" w:rsidR="00874F93" w:rsidRDefault="00874F93" w:rsidP="00874F93">
            <w:pPr>
              <w:pStyle w:val="TAC"/>
              <w:rPr>
                <w:ins w:id="112" w:author="Per Lindell" w:date="2023-08-10T08:2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6C60ADB" w14:textId="77777777" w:rsidR="00874F93" w:rsidRDefault="00874F93" w:rsidP="00874F93">
            <w:pPr>
              <w:pStyle w:val="TAC"/>
              <w:rPr>
                <w:ins w:id="113" w:author="Per Lindell" w:date="2023-08-10T08:28:00Z"/>
                <w:lang w:val="en-US" w:eastAsia="zh-CN"/>
              </w:rPr>
            </w:pPr>
          </w:p>
        </w:tc>
        <w:tc>
          <w:tcPr>
            <w:tcW w:w="730" w:type="dxa"/>
            <w:tcBorders>
              <w:top w:val="nil"/>
              <w:left w:val="single" w:sz="4" w:space="0" w:color="auto"/>
              <w:bottom w:val="nil"/>
              <w:right w:val="single" w:sz="4" w:space="0" w:color="auto"/>
            </w:tcBorders>
            <w:vAlign w:val="center"/>
          </w:tcPr>
          <w:p w14:paraId="269B6886" w14:textId="40CB3387" w:rsidR="00874F93" w:rsidRPr="00C30686" w:rsidRDefault="00874F93" w:rsidP="00874F93">
            <w:pPr>
              <w:pStyle w:val="TAC"/>
              <w:rPr>
                <w:ins w:id="114" w:author="Per Lindell" w:date="2023-08-10T08:28:00Z"/>
                <w:rFonts w:eastAsiaTheme="minorEastAsia"/>
                <w:lang w:val="en-US" w:eastAsia="zh-CN"/>
              </w:rPr>
            </w:pPr>
            <w:ins w:id="115" w:author="Per Lindell" w:date="2023-08-10T08:28:00Z">
              <w:r w:rsidRPr="00C30686">
                <w:rPr>
                  <w:rFonts w:eastAsiaTheme="minorEastAsia"/>
                  <w:lang w:val="en-US" w:eastAsia="zh-CN"/>
                </w:rPr>
                <w:t>n66</w:t>
              </w:r>
            </w:ins>
          </w:p>
        </w:tc>
        <w:tc>
          <w:tcPr>
            <w:tcW w:w="4081" w:type="dxa"/>
            <w:tcBorders>
              <w:top w:val="nil"/>
              <w:left w:val="single" w:sz="4" w:space="0" w:color="auto"/>
              <w:bottom w:val="nil"/>
              <w:right w:val="single" w:sz="4" w:space="0" w:color="auto"/>
            </w:tcBorders>
            <w:vAlign w:val="center"/>
          </w:tcPr>
          <w:p w14:paraId="3305A4FD" w14:textId="4E84A3AD" w:rsidR="00874F93" w:rsidRPr="00C30686" w:rsidRDefault="00874F93" w:rsidP="00874F93">
            <w:pPr>
              <w:pStyle w:val="TAC"/>
              <w:rPr>
                <w:ins w:id="116" w:author="Per Lindell" w:date="2023-08-10T08:28:00Z"/>
                <w:rFonts w:eastAsiaTheme="minorEastAsia"/>
                <w:lang w:val="en-US" w:eastAsia="zh-CN" w:bidi="ar"/>
              </w:rPr>
            </w:pPr>
            <w:ins w:id="117" w:author="Per Lindell" w:date="2023-08-10T08:28: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7A973C3F" w14:textId="77777777" w:rsidR="00874F93" w:rsidRDefault="00874F93" w:rsidP="00874F93">
            <w:pPr>
              <w:pStyle w:val="TAC"/>
              <w:rPr>
                <w:ins w:id="118" w:author="Per Lindell" w:date="2023-08-10T08:28:00Z"/>
                <w:rFonts w:cs="Arial"/>
                <w:lang w:val="en-US" w:eastAsia="zh-CN" w:bidi="ar"/>
              </w:rPr>
            </w:pPr>
          </w:p>
        </w:tc>
      </w:tr>
      <w:tr w:rsidR="00874F93" w14:paraId="6FF49CB0" w14:textId="77777777" w:rsidTr="00DC5B3E">
        <w:trPr>
          <w:trHeight w:val="187"/>
          <w:ins w:id="119" w:author="Per Lindell" w:date="2023-08-10T08:28:00Z"/>
        </w:trPr>
        <w:tc>
          <w:tcPr>
            <w:tcW w:w="2130" w:type="dxa"/>
            <w:tcBorders>
              <w:top w:val="nil"/>
              <w:left w:val="single" w:sz="4" w:space="0" w:color="auto"/>
              <w:bottom w:val="single" w:sz="4" w:space="0" w:color="auto"/>
              <w:right w:val="single" w:sz="4" w:space="0" w:color="auto"/>
            </w:tcBorders>
            <w:shd w:val="clear" w:color="auto" w:fill="auto"/>
            <w:vAlign w:val="center"/>
          </w:tcPr>
          <w:p w14:paraId="73BF64D3" w14:textId="77777777" w:rsidR="00874F93" w:rsidRDefault="00874F93" w:rsidP="00874F93">
            <w:pPr>
              <w:pStyle w:val="TAC"/>
              <w:rPr>
                <w:ins w:id="120" w:author="Per Lindell" w:date="2023-08-10T08:2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BD7CF" w14:textId="77777777" w:rsidR="00874F93" w:rsidRDefault="00874F93" w:rsidP="00874F93">
            <w:pPr>
              <w:pStyle w:val="TAC"/>
              <w:rPr>
                <w:ins w:id="121" w:author="Per Lindell" w:date="2023-08-10T08:28:00Z"/>
                <w:lang w:val="en-US" w:eastAsia="zh-CN"/>
              </w:rPr>
            </w:pPr>
          </w:p>
        </w:tc>
        <w:tc>
          <w:tcPr>
            <w:tcW w:w="730" w:type="dxa"/>
            <w:tcBorders>
              <w:top w:val="nil"/>
              <w:left w:val="single" w:sz="4" w:space="0" w:color="auto"/>
              <w:bottom w:val="single" w:sz="4" w:space="0" w:color="auto"/>
              <w:right w:val="single" w:sz="4" w:space="0" w:color="auto"/>
            </w:tcBorders>
            <w:vAlign w:val="center"/>
          </w:tcPr>
          <w:p w14:paraId="5FE2DC11" w14:textId="5187F153" w:rsidR="00874F93" w:rsidRPr="00C30686" w:rsidRDefault="00874F93" w:rsidP="00874F93">
            <w:pPr>
              <w:pStyle w:val="TAC"/>
              <w:rPr>
                <w:ins w:id="122" w:author="Per Lindell" w:date="2023-08-10T08:28:00Z"/>
                <w:rFonts w:eastAsiaTheme="minorEastAsia"/>
                <w:lang w:val="en-US" w:eastAsia="zh-CN"/>
              </w:rPr>
            </w:pPr>
            <w:ins w:id="123" w:author="Per Lindell" w:date="2023-08-10T08:28:00Z">
              <w:r w:rsidRPr="00C30686">
                <w:rPr>
                  <w:rFonts w:eastAsiaTheme="minorEastAsia"/>
                  <w:lang w:val="en-US" w:eastAsia="zh-CN"/>
                </w:rPr>
                <w:t>n78</w:t>
              </w:r>
            </w:ins>
          </w:p>
        </w:tc>
        <w:tc>
          <w:tcPr>
            <w:tcW w:w="4081" w:type="dxa"/>
            <w:tcBorders>
              <w:top w:val="nil"/>
              <w:left w:val="single" w:sz="4" w:space="0" w:color="auto"/>
              <w:bottom w:val="single" w:sz="4" w:space="0" w:color="auto"/>
              <w:right w:val="single" w:sz="4" w:space="0" w:color="auto"/>
            </w:tcBorders>
            <w:vAlign w:val="center"/>
          </w:tcPr>
          <w:p w14:paraId="1D21570A" w14:textId="6741CFF2" w:rsidR="00874F93" w:rsidRPr="00C30686" w:rsidRDefault="00874F93" w:rsidP="00874F93">
            <w:pPr>
              <w:pStyle w:val="TAC"/>
              <w:rPr>
                <w:ins w:id="124" w:author="Per Lindell" w:date="2023-08-10T08:28:00Z"/>
                <w:rFonts w:eastAsiaTheme="minorEastAsia"/>
                <w:lang w:val="en-US" w:eastAsia="zh-CN" w:bidi="ar"/>
              </w:rPr>
            </w:pPr>
            <w:ins w:id="125" w:author="Per Lindell" w:date="2023-08-10T08:28:00Z">
              <w:r w:rsidRPr="00C30686">
                <w:rPr>
                  <w:rFonts w:eastAsiaTheme="minorEastAsia"/>
                  <w:lang w:val="en-US" w:eastAsia="zh-CN" w:bidi="ar"/>
                </w:rPr>
                <w:t>CA_n78(2</w:t>
              </w:r>
              <w:proofErr w:type="gramStart"/>
              <w:r w:rsidRPr="00C30686">
                <w:rPr>
                  <w:rFonts w:eastAsiaTheme="minorEastAsia"/>
                  <w:lang w:val="en-US" w:eastAsia="zh-CN" w:bidi="ar"/>
                </w:rPr>
                <w:t>A)_</w:t>
              </w:r>
              <w:proofErr w:type="gramEnd"/>
              <w:r w:rsidRPr="00C30686">
                <w:rPr>
                  <w:rFonts w:eastAsiaTheme="minorEastAsia"/>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314CC76" w14:textId="77777777" w:rsidR="00874F93" w:rsidRDefault="00874F93" w:rsidP="00874F93">
            <w:pPr>
              <w:pStyle w:val="TAC"/>
              <w:rPr>
                <w:ins w:id="126" w:author="Per Lindell" w:date="2023-08-10T08:28:00Z"/>
                <w:rFonts w:cs="Arial"/>
                <w:lang w:val="en-US" w:eastAsia="zh-CN" w:bidi="ar"/>
              </w:rPr>
            </w:pPr>
          </w:p>
        </w:tc>
      </w:tr>
      <w:tr w:rsidR="000939A8" w14:paraId="5C4D3CEC" w14:textId="77777777" w:rsidTr="002F7E1C">
        <w:trPr>
          <w:trHeight w:val="187"/>
          <w:ins w:id="127" w:author="Per Lindell" w:date="2023-08-02T15:18:00Z"/>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9D3CB" w14:textId="77777777" w:rsidR="00BE46A4" w:rsidRPr="00C30686" w:rsidRDefault="00BE46A4" w:rsidP="00BE46A4">
            <w:pPr>
              <w:pStyle w:val="TAN"/>
              <w:rPr>
                <w:ins w:id="128" w:author="Per Lindell" w:date="2023-08-10T07:37:00Z"/>
                <w:rFonts w:eastAsia="SimSun"/>
                <w:lang w:val="en-US" w:eastAsia="zh-CN"/>
              </w:rPr>
            </w:pPr>
            <w:ins w:id="129" w:author="Per Lindell" w:date="2023-08-10T07:37:00Z">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 xml:space="preserve">Power Class 2 is allowed for this uplink combination or single uplink carrier in this downlink/uplink </w:t>
              </w:r>
              <w:proofErr w:type="gramStart"/>
              <w:r w:rsidRPr="00C30686">
                <w:rPr>
                  <w:rFonts w:eastAsia="SimSun"/>
                  <w:lang w:val="en-US" w:eastAsia="zh-CN"/>
                </w:rPr>
                <w:t>combination</w:t>
              </w:r>
              <w:proofErr w:type="gramEnd"/>
            </w:ins>
          </w:p>
          <w:p w14:paraId="31210F1B" w14:textId="78066E29" w:rsidR="000939A8" w:rsidRDefault="00BE46A4" w:rsidP="00BE46A4">
            <w:pPr>
              <w:pStyle w:val="TAN"/>
              <w:rPr>
                <w:ins w:id="130" w:author="Per Lindell" w:date="2023-08-02T15:18:00Z"/>
                <w:rFonts w:eastAsia="Yu Mincho"/>
              </w:rPr>
            </w:pPr>
            <w:ins w:id="131" w:author="Per Lindell" w:date="2023-08-10T07:37:00Z">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ins>
          </w:p>
        </w:tc>
      </w:tr>
    </w:tbl>
    <w:p w14:paraId="425699EC" w14:textId="77777777" w:rsidR="0043693F" w:rsidRPr="00AE70E3" w:rsidRDefault="0043693F" w:rsidP="0066374D">
      <w:pPr>
        <w:rPr>
          <w:ins w:id="132" w:author="Per Lindell" w:date="2023-08-01T16:38:00Z"/>
          <w:sz w:val="18"/>
          <w:lang w:val="x-none" w:eastAsia="zh-CN"/>
        </w:rPr>
      </w:pPr>
    </w:p>
    <w:p w14:paraId="35FBD031" w14:textId="63453701" w:rsidR="0066374D" w:rsidRPr="00AE70E3" w:rsidRDefault="002F7E1C" w:rsidP="0066374D">
      <w:pPr>
        <w:keepNext/>
        <w:keepLines/>
        <w:spacing w:before="120"/>
        <w:ind w:left="1134" w:hanging="1134"/>
        <w:outlineLvl w:val="2"/>
        <w:rPr>
          <w:ins w:id="133" w:author="Per Lindell" w:date="2023-08-01T16:38:00Z"/>
          <w:rFonts w:ascii="Arial" w:hAnsi="Arial" w:cs="Arial"/>
          <w:sz w:val="28"/>
          <w:szCs w:val="28"/>
          <w:lang w:val="en-US" w:eastAsia="zh-CN"/>
        </w:rPr>
      </w:pPr>
      <w:bookmarkStart w:id="134" w:name="_Toc115167915"/>
      <w:ins w:id="135" w:author="Per Lindell" w:date="2023-08-10T07:38:00Z">
        <w:r>
          <w:rPr>
            <w:rFonts w:ascii="Arial" w:hAnsi="Arial" w:cs="Arial"/>
            <w:sz w:val="28"/>
            <w:lang w:eastAsia="zh-CN"/>
          </w:rPr>
          <w:t>6.x</w:t>
        </w:r>
      </w:ins>
      <w:ins w:id="136" w:author="Per Lindell" w:date="2023-08-01T16:38:00Z">
        <w:r w:rsidR="0066374D" w:rsidRPr="00AE70E3">
          <w:rPr>
            <w:rFonts w:ascii="Arial" w:hAnsi="Arial" w:cs="Arial"/>
            <w:sz w:val="28"/>
            <w:lang w:eastAsia="zh-CN"/>
          </w:rPr>
          <w:t>.</w:t>
        </w:r>
        <w:r w:rsidR="0066374D" w:rsidRPr="00AE70E3">
          <w:rPr>
            <w:rFonts w:ascii="Arial" w:hAnsi="Arial" w:cs="Arial" w:hint="eastAsia"/>
            <w:sz w:val="28"/>
            <w:lang w:eastAsia="zh-CN"/>
          </w:rPr>
          <w:t>2</w:t>
        </w:r>
        <w:r w:rsidR="0066374D" w:rsidRPr="00AE70E3">
          <w:rPr>
            <w:rFonts w:ascii="Arial" w:hAnsi="Arial" w:cs="Arial"/>
            <w:sz w:val="28"/>
            <w:lang w:eastAsia="zh-CN"/>
          </w:rPr>
          <w:tab/>
        </w:r>
        <w:r w:rsidR="0066374D" w:rsidRPr="00AE70E3">
          <w:rPr>
            <w:rFonts w:ascii="Arial" w:hAnsi="Arial" w:cs="Arial"/>
            <w:sz w:val="28"/>
            <w:szCs w:val="28"/>
            <w:lang w:val="en-US" w:eastAsia="zh-CN"/>
          </w:rPr>
          <w:t>Maximum output power</w:t>
        </w:r>
        <w:bookmarkEnd w:id="134"/>
      </w:ins>
    </w:p>
    <w:p w14:paraId="186EBAE6" w14:textId="5291C194" w:rsidR="0066374D" w:rsidRPr="00AE70E3" w:rsidRDefault="0066374D" w:rsidP="0066374D">
      <w:pPr>
        <w:keepNext/>
        <w:keepLines/>
        <w:spacing w:before="60"/>
        <w:jc w:val="center"/>
        <w:rPr>
          <w:ins w:id="137" w:author="Per Lindell" w:date="2023-08-01T16:38:00Z"/>
          <w:rFonts w:ascii="Arial" w:hAnsi="Arial"/>
          <w:b/>
          <w:lang w:eastAsia="zh-CN"/>
        </w:rPr>
      </w:pPr>
      <w:ins w:id="138" w:author="Per Lindell" w:date="2023-08-01T16:38:00Z">
        <w:r w:rsidRPr="00AE70E3">
          <w:rPr>
            <w:rFonts w:ascii="Arial" w:hAnsi="Arial"/>
            <w:b/>
          </w:rPr>
          <w:t xml:space="preserve">Table </w:t>
        </w:r>
      </w:ins>
      <w:ins w:id="139" w:author="Per Lindell" w:date="2023-08-10T07:38:00Z">
        <w:r w:rsidR="002F7E1C">
          <w:rPr>
            <w:rFonts w:ascii="Arial" w:hAnsi="Arial"/>
            <w:b/>
          </w:rPr>
          <w:t>6.x</w:t>
        </w:r>
      </w:ins>
      <w:ins w:id="140" w:author="Per Lindell" w:date="2023-08-01T16:38: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6374D" w:rsidRPr="00AE70E3" w14:paraId="1433B34F" w14:textId="77777777" w:rsidTr="008930FB">
        <w:trPr>
          <w:trHeight w:val="383"/>
          <w:jc w:val="center"/>
          <w:ins w:id="141" w:author="Per Lindell" w:date="2023-08-01T16:38:00Z"/>
        </w:trPr>
        <w:tc>
          <w:tcPr>
            <w:tcW w:w="1679" w:type="dxa"/>
          </w:tcPr>
          <w:p w14:paraId="6B04CDE3" w14:textId="77777777" w:rsidR="0066374D" w:rsidRPr="00AE70E3" w:rsidRDefault="0066374D" w:rsidP="008930FB">
            <w:pPr>
              <w:keepLines/>
              <w:widowControl w:val="0"/>
              <w:spacing w:after="0"/>
              <w:jc w:val="both"/>
              <w:rPr>
                <w:ins w:id="142" w:author="Per Lindell" w:date="2023-08-01T16:38:00Z"/>
                <w:rFonts w:ascii="Arial" w:hAnsi="Arial" w:cs="Arial"/>
                <w:b/>
                <w:kern w:val="2"/>
                <w:sz w:val="18"/>
                <w:szCs w:val="18"/>
                <w:lang w:val="en-US" w:eastAsia="zh-CN"/>
              </w:rPr>
            </w:pPr>
            <w:ins w:id="143" w:author="Per Lindell" w:date="2023-08-01T16:38:00Z">
              <w:r w:rsidRPr="00AE70E3">
                <w:rPr>
                  <w:rFonts w:ascii="Arial" w:hAnsi="Arial" w:cs="Arial"/>
                  <w:b/>
                  <w:kern w:val="2"/>
                  <w:sz w:val="18"/>
                  <w:szCs w:val="18"/>
                  <w:lang w:val="en-US" w:eastAsia="zh-CN"/>
                </w:rPr>
                <w:t>Uplink CA configuration</w:t>
              </w:r>
            </w:ins>
          </w:p>
        </w:tc>
        <w:tc>
          <w:tcPr>
            <w:tcW w:w="2045" w:type="dxa"/>
            <w:shd w:val="clear" w:color="auto" w:fill="auto"/>
          </w:tcPr>
          <w:p w14:paraId="325B707B" w14:textId="77777777" w:rsidR="0066374D" w:rsidRPr="00AE70E3" w:rsidRDefault="0066374D" w:rsidP="008930FB">
            <w:pPr>
              <w:keepLines/>
              <w:widowControl w:val="0"/>
              <w:spacing w:after="0"/>
              <w:jc w:val="both"/>
              <w:rPr>
                <w:ins w:id="144" w:author="Per Lindell" w:date="2023-08-01T16:38:00Z"/>
                <w:rFonts w:ascii="Arial" w:hAnsi="Arial" w:cs="Arial"/>
                <w:b/>
                <w:kern w:val="2"/>
                <w:sz w:val="18"/>
                <w:szCs w:val="18"/>
                <w:lang w:val="en-US" w:eastAsia="zh-CN"/>
              </w:rPr>
            </w:pPr>
            <w:ins w:id="145" w:author="Per Lindell" w:date="2023-08-01T16:3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78F6F1A0" w14:textId="77777777" w:rsidR="0066374D" w:rsidRPr="00AE70E3" w:rsidRDefault="0066374D" w:rsidP="008930FB">
            <w:pPr>
              <w:keepLines/>
              <w:widowControl w:val="0"/>
              <w:spacing w:after="0"/>
              <w:jc w:val="both"/>
              <w:rPr>
                <w:ins w:id="146" w:author="Per Lindell" w:date="2023-08-01T16:38:00Z"/>
                <w:rFonts w:ascii="Arial" w:hAnsi="Arial" w:cs="Arial"/>
                <w:b/>
                <w:kern w:val="2"/>
                <w:sz w:val="18"/>
                <w:szCs w:val="18"/>
                <w:lang w:val="en-US" w:eastAsia="zh-CN"/>
              </w:rPr>
            </w:pPr>
            <w:ins w:id="147" w:author="Per Lindell" w:date="2023-08-01T16:38:00Z">
              <w:r w:rsidRPr="00AE70E3">
                <w:rPr>
                  <w:rFonts w:ascii="Arial" w:hAnsi="Arial" w:cs="Arial" w:hint="eastAsia"/>
                  <w:b/>
                  <w:kern w:val="2"/>
                  <w:sz w:val="18"/>
                  <w:szCs w:val="18"/>
                  <w:lang w:val="en-US" w:eastAsia="zh-CN"/>
                </w:rPr>
                <w:t>CA power class</w:t>
              </w:r>
            </w:ins>
          </w:p>
        </w:tc>
        <w:tc>
          <w:tcPr>
            <w:tcW w:w="1681" w:type="dxa"/>
            <w:shd w:val="clear" w:color="auto" w:fill="auto"/>
          </w:tcPr>
          <w:p w14:paraId="34A08A40" w14:textId="77777777" w:rsidR="0066374D" w:rsidRPr="00AE70E3" w:rsidRDefault="0066374D" w:rsidP="008930FB">
            <w:pPr>
              <w:keepLines/>
              <w:widowControl w:val="0"/>
              <w:spacing w:after="0"/>
              <w:jc w:val="both"/>
              <w:rPr>
                <w:ins w:id="148" w:author="Per Lindell" w:date="2023-08-01T16:38:00Z"/>
                <w:rFonts w:ascii="Arial" w:hAnsi="Arial" w:cs="Arial"/>
                <w:b/>
                <w:kern w:val="2"/>
                <w:sz w:val="18"/>
                <w:szCs w:val="18"/>
                <w:lang w:val="en-US" w:eastAsia="zh-CN"/>
              </w:rPr>
            </w:pPr>
            <w:ins w:id="149" w:author="Per Lindell" w:date="2023-08-01T16:3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DE48E4C" w14:textId="77777777" w:rsidR="0066374D" w:rsidRPr="00AE70E3" w:rsidRDefault="0066374D" w:rsidP="008930FB">
            <w:pPr>
              <w:keepLines/>
              <w:widowControl w:val="0"/>
              <w:spacing w:after="0"/>
              <w:jc w:val="both"/>
              <w:rPr>
                <w:ins w:id="150" w:author="Per Lindell" w:date="2023-08-01T16:38:00Z"/>
                <w:rFonts w:ascii="Arial" w:hAnsi="Arial" w:cs="Arial"/>
                <w:b/>
                <w:kern w:val="2"/>
                <w:sz w:val="18"/>
                <w:szCs w:val="18"/>
                <w:lang w:val="en-US" w:eastAsia="zh-CN"/>
              </w:rPr>
            </w:pPr>
            <w:ins w:id="151" w:author="Per Lindell" w:date="2023-08-01T16:38:00Z">
              <w:r w:rsidRPr="00AE70E3">
                <w:rPr>
                  <w:rFonts w:ascii="Arial" w:hAnsi="Arial" w:cs="Arial" w:hint="eastAsia"/>
                  <w:b/>
                  <w:kern w:val="2"/>
                  <w:sz w:val="18"/>
                  <w:szCs w:val="18"/>
                  <w:lang w:val="en-US" w:eastAsia="zh-CN"/>
                </w:rPr>
                <w:t>Carrier Y power class</w:t>
              </w:r>
            </w:ins>
          </w:p>
        </w:tc>
      </w:tr>
      <w:tr w:rsidR="007408AC" w:rsidRPr="00AE70E3" w14:paraId="010E2255" w14:textId="77777777" w:rsidTr="00A44199">
        <w:trPr>
          <w:trHeight w:val="192"/>
          <w:jc w:val="center"/>
          <w:ins w:id="152" w:author="Per Lindell" w:date="2023-08-10T07:46:00Z"/>
        </w:trPr>
        <w:tc>
          <w:tcPr>
            <w:tcW w:w="1679" w:type="dxa"/>
            <w:vMerge w:val="restart"/>
            <w:vAlign w:val="center"/>
          </w:tcPr>
          <w:p w14:paraId="096A9E0D" w14:textId="6FB897B1" w:rsidR="007408AC" w:rsidRPr="00AE70E3" w:rsidRDefault="007408AC" w:rsidP="00A44199">
            <w:pPr>
              <w:keepLines/>
              <w:widowControl w:val="0"/>
              <w:spacing w:after="0"/>
              <w:jc w:val="both"/>
              <w:rPr>
                <w:ins w:id="153" w:author="Per Lindell" w:date="2023-08-10T07:46:00Z"/>
                <w:rFonts w:ascii="Arial" w:hAnsi="Arial"/>
                <w:sz w:val="18"/>
                <w:lang w:eastAsia="zh-CN"/>
              </w:rPr>
            </w:pPr>
            <w:ins w:id="154" w:author="Per Lindell" w:date="2023-08-10T07:46:00Z">
              <w:r w:rsidRPr="00AE70E3">
                <w:rPr>
                  <w:rFonts w:ascii="Arial" w:hAnsi="Arial"/>
                  <w:sz w:val="18"/>
                </w:rPr>
                <w:t>CA_</w:t>
              </w:r>
            </w:ins>
            <w:ins w:id="155" w:author="Per Lindell" w:date="2023-08-10T08:20:00Z">
              <w:r w:rsidR="007B1395">
                <w:rPr>
                  <w:rFonts w:ascii="Arial" w:hAnsi="Arial"/>
                  <w:sz w:val="18"/>
                </w:rPr>
                <w:t>n25</w:t>
              </w:r>
            </w:ins>
            <w:ins w:id="156" w:author="Per Lindell" w:date="2023-08-10T07:46:00Z">
              <w:r>
                <w:rPr>
                  <w:rFonts w:ascii="Arial" w:hAnsi="Arial"/>
                  <w:sz w:val="18"/>
                </w:rPr>
                <w:t>-n78</w:t>
              </w:r>
            </w:ins>
          </w:p>
        </w:tc>
        <w:tc>
          <w:tcPr>
            <w:tcW w:w="2045" w:type="dxa"/>
            <w:shd w:val="clear" w:color="auto" w:fill="auto"/>
          </w:tcPr>
          <w:p w14:paraId="5A3E047B" w14:textId="77777777" w:rsidR="007408AC" w:rsidRPr="00AE70E3" w:rsidRDefault="007408AC" w:rsidP="00A44199">
            <w:pPr>
              <w:keepNext/>
              <w:keepLines/>
              <w:spacing w:after="0"/>
              <w:jc w:val="center"/>
              <w:rPr>
                <w:ins w:id="157" w:author="Per Lindell" w:date="2023-08-10T07:46:00Z"/>
                <w:rFonts w:ascii="Arial" w:hAnsi="Arial"/>
                <w:sz w:val="18"/>
              </w:rPr>
            </w:pPr>
            <w:ins w:id="158" w:author="Per Lindell" w:date="2023-08-10T07:46:00Z">
              <w:r w:rsidRPr="00AE70E3">
                <w:rPr>
                  <w:rFonts w:ascii="Arial" w:hAnsi="Arial"/>
                  <w:sz w:val="18"/>
                </w:rPr>
                <w:t>Case a</w:t>
              </w:r>
            </w:ins>
          </w:p>
        </w:tc>
        <w:tc>
          <w:tcPr>
            <w:tcW w:w="1641" w:type="dxa"/>
            <w:shd w:val="clear" w:color="auto" w:fill="auto"/>
          </w:tcPr>
          <w:p w14:paraId="183EBF86" w14:textId="77777777" w:rsidR="007408AC" w:rsidRPr="00AE70E3" w:rsidRDefault="007408AC" w:rsidP="00A44199">
            <w:pPr>
              <w:keepNext/>
              <w:keepLines/>
              <w:spacing w:after="0"/>
              <w:jc w:val="center"/>
              <w:rPr>
                <w:ins w:id="159" w:author="Per Lindell" w:date="2023-08-10T07:46:00Z"/>
                <w:rFonts w:ascii="Arial" w:hAnsi="Arial"/>
                <w:sz w:val="18"/>
              </w:rPr>
            </w:pPr>
            <w:ins w:id="160" w:author="Per Lindell" w:date="2023-08-10T07:46:00Z">
              <w:r w:rsidRPr="00AE70E3">
                <w:rPr>
                  <w:rFonts w:ascii="Arial" w:hAnsi="Arial"/>
                  <w:sz w:val="18"/>
                </w:rPr>
                <w:t>26dBm</w:t>
              </w:r>
            </w:ins>
          </w:p>
        </w:tc>
        <w:tc>
          <w:tcPr>
            <w:tcW w:w="1681" w:type="dxa"/>
            <w:shd w:val="clear" w:color="auto" w:fill="auto"/>
          </w:tcPr>
          <w:p w14:paraId="3A462D2E" w14:textId="77777777" w:rsidR="007408AC" w:rsidRPr="00AE70E3" w:rsidRDefault="007408AC" w:rsidP="00A44199">
            <w:pPr>
              <w:keepNext/>
              <w:keepLines/>
              <w:spacing w:after="0"/>
              <w:jc w:val="center"/>
              <w:rPr>
                <w:ins w:id="161" w:author="Per Lindell" w:date="2023-08-10T07:46:00Z"/>
                <w:rFonts w:ascii="Arial" w:hAnsi="Arial"/>
                <w:sz w:val="18"/>
              </w:rPr>
            </w:pPr>
            <w:ins w:id="162" w:author="Per Lindell" w:date="2023-08-10T07:46:00Z">
              <w:r w:rsidRPr="00AE70E3">
                <w:rPr>
                  <w:rFonts w:ascii="Arial" w:hAnsi="Arial"/>
                  <w:sz w:val="18"/>
                </w:rPr>
                <w:t>23dBm</w:t>
              </w:r>
            </w:ins>
          </w:p>
        </w:tc>
        <w:tc>
          <w:tcPr>
            <w:tcW w:w="1660" w:type="dxa"/>
            <w:shd w:val="clear" w:color="auto" w:fill="auto"/>
          </w:tcPr>
          <w:p w14:paraId="31400BB6" w14:textId="77777777" w:rsidR="007408AC" w:rsidRPr="00AE70E3" w:rsidRDefault="007408AC" w:rsidP="00A44199">
            <w:pPr>
              <w:keepNext/>
              <w:keepLines/>
              <w:spacing w:after="0"/>
              <w:jc w:val="center"/>
              <w:rPr>
                <w:ins w:id="163" w:author="Per Lindell" w:date="2023-08-10T07:46:00Z"/>
                <w:rFonts w:ascii="Arial" w:hAnsi="Arial"/>
                <w:sz w:val="18"/>
              </w:rPr>
            </w:pPr>
            <w:ins w:id="164" w:author="Per Lindell" w:date="2023-08-10T07:46:00Z">
              <w:r w:rsidRPr="00AE70E3">
                <w:rPr>
                  <w:rFonts w:ascii="Arial" w:hAnsi="Arial"/>
                  <w:sz w:val="18"/>
                </w:rPr>
                <w:t>23dBm</w:t>
              </w:r>
            </w:ins>
          </w:p>
        </w:tc>
      </w:tr>
      <w:tr w:rsidR="007408AC" w:rsidRPr="00AE70E3" w14:paraId="24AF3132" w14:textId="77777777" w:rsidTr="00A44199">
        <w:trPr>
          <w:trHeight w:val="192"/>
          <w:jc w:val="center"/>
          <w:ins w:id="165" w:author="Per Lindell" w:date="2023-08-10T07:46:00Z"/>
        </w:trPr>
        <w:tc>
          <w:tcPr>
            <w:tcW w:w="1679" w:type="dxa"/>
            <w:vMerge/>
          </w:tcPr>
          <w:p w14:paraId="1647C8DC" w14:textId="77777777" w:rsidR="007408AC" w:rsidRPr="00AE70E3" w:rsidRDefault="007408AC" w:rsidP="00A44199">
            <w:pPr>
              <w:keepLines/>
              <w:widowControl w:val="0"/>
              <w:spacing w:after="0"/>
              <w:jc w:val="both"/>
              <w:rPr>
                <w:ins w:id="166" w:author="Per Lindell" w:date="2023-08-10T07:46:00Z"/>
                <w:rFonts w:ascii="Arial" w:hAnsi="Arial" w:cs="Arial"/>
                <w:kern w:val="2"/>
                <w:sz w:val="18"/>
                <w:szCs w:val="18"/>
                <w:lang w:val="en-US" w:eastAsia="zh-CN"/>
              </w:rPr>
            </w:pPr>
          </w:p>
        </w:tc>
        <w:tc>
          <w:tcPr>
            <w:tcW w:w="2045" w:type="dxa"/>
            <w:shd w:val="clear" w:color="auto" w:fill="auto"/>
          </w:tcPr>
          <w:p w14:paraId="5AF15951" w14:textId="77777777" w:rsidR="007408AC" w:rsidRPr="00AE70E3" w:rsidRDefault="007408AC" w:rsidP="00A44199">
            <w:pPr>
              <w:keepNext/>
              <w:keepLines/>
              <w:spacing w:after="0"/>
              <w:jc w:val="center"/>
              <w:rPr>
                <w:ins w:id="167" w:author="Per Lindell" w:date="2023-08-10T07:46:00Z"/>
                <w:rFonts w:ascii="Arial" w:hAnsi="Arial"/>
                <w:sz w:val="18"/>
              </w:rPr>
            </w:pPr>
            <w:ins w:id="168" w:author="Per Lindell" w:date="2023-08-10T07:46:00Z">
              <w:r w:rsidRPr="00AE70E3">
                <w:rPr>
                  <w:rFonts w:ascii="Arial" w:hAnsi="Arial"/>
                  <w:sz w:val="18"/>
                </w:rPr>
                <w:t>Case b</w:t>
              </w:r>
            </w:ins>
          </w:p>
        </w:tc>
        <w:tc>
          <w:tcPr>
            <w:tcW w:w="1641" w:type="dxa"/>
            <w:shd w:val="clear" w:color="auto" w:fill="auto"/>
          </w:tcPr>
          <w:p w14:paraId="77FC6302" w14:textId="77777777" w:rsidR="007408AC" w:rsidRPr="00AE70E3" w:rsidRDefault="007408AC" w:rsidP="00A44199">
            <w:pPr>
              <w:keepNext/>
              <w:keepLines/>
              <w:spacing w:after="0"/>
              <w:jc w:val="center"/>
              <w:rPr>
                <w:ins w:id="169" w:author="Per Lindell" w:date="2023-08-10T07:46:00Z"/>
                <w:rFonts w:ascii="Arial" w:hAnsi="Arial"/>
                <w:sz w:val="18"/>
              </w:rPr>
            </w:pPr>
            <w:ins w:id="170" w:author="Per Lindell" w:date="2023-08-10T07:46:00Z">
              <w:r w:rsidRPr="00AE70E3">
                <w:rPr>
                  <w:rFonts w:ascii="Arial" w:hAnsi="Arial"/>
                  <w:sz w:val="18"/>
                </w:rPr>
                <w:t>26dBm</w:t>
              </w:r>
            </w:ins>
          </w:p>
        </w:tc>
        <w:tc>
          <w:tcPr>
            <w:tcW w:w="1681" w:type="dxa"/>
            <w:shd w:val="clear" w:color="auto" w:fill="auto"/>
          </w:tcPr>
          <w:p w14:paraId="286F3F83" w14:textId="77777777" w:rsidR="007408AC" w:rsidRPr="00AE70E3" w:rsidRDefault="007408AC" w:rsidP="00A44199">
            <w:pPr>
              <w:keepNext/>
              <w:keepLines/>
              <w:spacing w:after="0"/>
              <w:jc w:val="center"/>
              <w:rPr>
                <w:ins w:id="171" w:author="Per Lindell" w:date="2023-08-10T07:46:00Z"/>
                <w:rFonts w:ascii="Arial" w:hAnsi="Arial"/>
                <w:sz w:val="18"/>
              </w:rPr>
            </w:pPr>
            <w:ins w:id="172" w:author="Per Lindell" w:date="2023-08-10T07:46:00Z">
              <w:r w:rsidRPr="00AE70E3">
                <w:rPr>
                  <w:rFonts w:ascii="Arial" w:hAnsi="Arial"/>
                  <w:sz w:val="18"/>
                </w:rPr>
                <w:t>23dBm</w:t>
              </w:r>
            </w:ins>
          </w:p>
        </w:tc>
        <w:tc>
          <w:tcPr>
            <w:tcW w:w="1660" w:type="dxa"/>
            <w:shd w:val="clear" w:color="auto" w:fill="auto"/>
          </w:tcPr>
          <w:p w14:paraId="4EE43AC3" w14:textId="77777777" w:rsidR="007408AC" w:rsidRPr="00AE70E3" w:rsidRDefault="007408AC" w:rsidP="00A44199">
            <w:pPr>
              <w:keepNext/>
              <w:keepLines/>
              <w:spacing w:after="0"/>
              <w:jc w:val="center"/>
              <w:rPr>
                <w:ins w:id="173" w:author="Per Lindell" w:date="2023-08-10T07:46:00Z"/>
                <w:rFonts w:ascii="Arial" w:hAnsi="Arial"/>
                <w:sz w:val="18"/>
              </w:rPr>
            </w:pPr>
            <w:ins w:id="174" w:author="Per Lindell" w:date="2023-08-10T07:46:00Z">
              <w:r w:rsidRPr="00AE70E3">
                <w:rPr>
                  <w:rFonts w:ascii="Arial" w:hAnsi="Arial"/>
                  <w:sz w:val="18"/>
                </w:rPr>
                <w:t>26dBm</w:t>
              </w:r>
            </w:ins>
          </w:p>
        </w:tc>
      </w:tr>
      <w:tr w:rsidR="0066374D" w:rsidRPr="00AE70E3" w14:paraId="7DA91C36" w14:textId="77777777" w:rsidTr="008930FB">
        <w:trPr>
          <w:trHeight w:val="192"/>
          <w:jc w:val="center"/>
          <w:ins w:id="175" w:author="Per Lindell" w:date="2023-08-01T16:38:00Z"/>
        </w:trPr>
        <w:tc>
          <w:tcPr>
            <w:tcW w:w="1679" w:type="dxa"/>
            <w:vMerge w:val="restart"/>
            <w:vAlign w:val="center"/>
          </w:tcPr>
          <w:p w14:paraId="1E728BEF" w14:textId="6B00F79D" w:rsidR="0066374D" w:rsidRPr="00AE70E3" w:rsidRDefault="0066374D" w:rsidP="008930FB">
            <w:pPr>
              <w:keepLines/>
              <w:widowControl w:val="0"/>
              <w:spacing w:after="0"/>
              <w:jc w:val="both"/>
              <w:rPr>
                <w:ins w:id="176" w:author="Per Lindell" w:date="2023-08-01T16:38:00Z"/>
                <w:rFonts w:ascii="Arial" w:hAnsi="Arial"/>
                <w:sz w:val="18"/>
                <w:lang w:eastAsia="zh-CN"/>
              </w:rPr>
            </w:pPr>
            <w:ins w:id="177" w:author="Per Lindell" w:date="2023-08-01T16:38:00Z">
              <w:r w:rsidRPr="00AE70E3">
                <w:rPr>
                  <w:rFonts w:ascii="Arial" w:hAnsi="Arial"/>
                  <w:sz w:val="18"/>
                </w:rPr>
                <w:t>CA_</w:t>
              </w:r>
            </w:ins>
            <w:ins w:id="178" w:author="Per Lindell" w:date="2023-08-02T15:21:00Z">
              <w:r w:rsidR="000B252D">
                <w:rPr>
                  <w:rFonts w:ascii="Arial" w:hAnsi="Arial"/>
                  <w:sz w:val="18"/>
                </w:rPr>
                <w:t>n66-</w:t>
              </w:r>
            </w:ins>
            <w:ins w:id="179" w:author="Per Lindell" w:date="2023-08-02T15:23:00Z">
              <w:r w:rsidR="008F06CB">
                <w:rPr>
                  <w:rFonts w:ascii="Arial" w:hAnsi="Arial"/>
                  <w:sz w:val="18"/>
                </w:rPr>
                <w:t>n78</w:t>
              </w:r>
            </w:ins>
          </w:p>
        </w:tc>
        <w:tc>
          <w:tcPr>
            <w:tcW w:w="2045" w:type="dxa"/>
            <w:shd w:val="clear" w:color="auto" w:fill="auto"/>
          </w:tcPr>
          <w:p w14:paraId="2B6F0613" w14:textId="77777777" w:rsidR="0066374D" w:rsidRPr="00AE70E3" w:rsidRDefault="0066374D" w:rsidP="008930FB">
            <w:pPr>
              <w:keepNext/>
              <w:keepLines/>
              <w:spacing w:after="0"/>
              <w:jc w:val="center"/>
              <w:rPr>
                <w:ins w:id="180" w:author="Per Lindell" w:date="2023-08-01T16:38:00Z"/>
                <w:rFonts w:ascii="Arial" w:hAnsi="Arial"/>
                <w:sz w:val="18"/>
              </w:rPr>
            </w:pPr>
            <w:ins w:id="181" w:author="Per Lindell" w:date="2023-08-01T16:38:00Z">
              <w:r w:rsidRPr="00AE70E3">
                <w:rPr>
                  <w:rFonts w:ascii="Arial" w:hAnsi="Arial"/>
                  <w:sz w:val="18"/>
                </w:rPr>
                <w:t>Case a</w:t>
              </w:r>
            </w:ins>
          </w:p>
        </w:tc>
        <w:tc>
          <w:tcPr>
            <w:tcW w:w="1641" w:type="dxa"/>
            <w:shd w:val="clear" w:color="auto" w:fill="auto"/>
          </w:tcPr>
          <w:p w14:paraId="5D48CDDC" w14:textId="77777777" w:rsidR="0066374D" w:rsidRPr="00AE70E3" w:rsidRDefault="0066374D" w:rsidP="008930FB">
            <w:pPr>
              <w:keepNext/>
              <w:keepLines/>
              <w:spacing w:after="0"/>
              <w:jc w:val="center"/>
              <w:rPr>
                <w:ins w:id="182" w:author="Per Lindell" w:date="2023-08-01T16:38:00Z"/>
                <w:rFonts w:ascii="Arial" w:hAnsi="Arial"/>
                <w:sz w:val="18"/>
              </w:rPr>
            </w:pPr>
            <w:ins w:id="183" w:author="Per Lindell" w:date="2023-08-01T16:38:00Z">
              <w:r w:rsidRPr="00AE70E3">
                <w:rPr>
                  <w:rFonts w:ascii="Arial" w:hAnsi="Arial"/>
                  <w:sz w:val="18"/>
                </w:rPr>
                <w:t>26dBm</w:t>
              </w:r>
            </w:ins>
          </w:p>
        </w:tc>
        <w:tc>
          <w:tcPr>
            <w:tcW w:w="1681" w:type="dxa"/>
            <w:shd w:val="clear" w:color="auto" w:fill="auto"/>
          </w:tcPr>
          <w:p w14:paraId="4D0E4B49" w14:textId="77777777" w:rsidR="0066374D" w:rsidRPr="00AE70E3" w:rsidRDefault="0066374D" w:rsidP="008930FB">
            <w:pPr>
              <w:keepNext/>
              <w:keepLines/>
              <w:spacing w:after="0"/>
              <w:jc w:val="center"/>
              <w:rPr>
                <w:ins w:id="184" w:author="Per Lindell" w:date="2023-08-01T16:38:00Z"/>
                <w:rFonts w:ascii="Arial" w:hAnsi="Arial"/>
                <w:sz w:val="18"/>
              </w:rPr>
            </w:pPr>
            <w:ins w:id="185" w:author="Per Lindell" w:date="2023-08-01T16:38:00Z">
              <w:r w:rsidRPr="00AE70E3">
                <w:rPr>
                  <w:rFonts w:ascii="Arial" w:hAnsi="Arial"/>
                  <w:sz w:val="18"/>
                </w:rPr>
                <w:t>23dBm</w:t>
              </w:r>
            </w:ins>
          </w:p>
        </w:tc>
        <w:tc>
          <w:tcPr>
            <w:tcW w:w="1660" w:type="dxa"/>
            <w:shd w:val="clear" w:color="auto" w:fill="auto"/>
          </w:tcPr>
          <w:p w14:paraId="386B0B9B" w14:textId="77777777" w:rsidR="0066374D" w:rsidRPr="00AE70E3" w:rsidRDefault="0066374D" w:rsidP="008930FB">
            <w:pPr>
              <w:keepNext/>
              <w:keepLines/>
              <w:spacing w:after="0"/>
              <w:jc w:val="center"/>
              <w:rPr>
                <w:ins w:id="186" w:author="Per Lindell" w:date="2023-08-01T16:38:00Z"/>
                <w:rFonts w:ascii="Arial" w:hAnsi="Arial"/>
                <w:sz w:val="18"/>
              </w:rPr>
            </w:pPr>
            <w:ins w:id="187" w:author="Per Lindell" w:date="2023-08-01T16:38:00Z">
              <w:r w:rsidRPr="00AE70E3">
                <w:rPr>
                  <w:rFonts w:ascii="Arial" w:hAnsi="Arial"/>
                  <w:sz w:val="18"/>
                </w:rPr>
                <w:t>23dBm</w:t>
              </w:r>
            </w:ins>
          </w:p>
        </w:tc>
      </w:tr>
      <w:tr w:rsidR="0066374D" w:rsidRPr="00AE70E3" w14:paraId="1B9F5043" w14:textId="77777777" w:rsidTr="008930FB">
        <w:trPr>
          <w:trHeight w:val="192"/>
          <w:jc w:val="center"/>
          <w:ins w:id="188" w:author="Per Lindell" w:date="2023-08-01T16:38:00Z"/>
        </w:trPr>
        <w:tc>
          <w:tcPr>
            <w:tcW w:w="1679" w:type="dxa"/>
            <w:vMerge/>
          </w:tcPr>
          <w:p w14:paraId="5BAC3AD4" w14:textId="77777777" w:rsidR="0066374D" w:rsidRPr="00AE70E3" w:rsidRDefault="0066374D" w:rsidP="008930FB">
            <w:pPr>
              <w:keepLines/>
              <w:widowControl w:val="0"/>
              <w:spacing w:after="0"/>
              <w:jc w:val="both"/>
              <w:rPr>
                <w:ins w:id="189" w:author="Per Lindell" w:date="2023-08-01T16:38:00Z"/>
                <w:rFonts w:ascii="Arial" w:hAnsi="Arial" w:cs="Arial"/>
                <w:kern w:val="2"/>
                <w:sz w:val="18"/>
                <w:szCs w:val="18"/>
                <w:lang w:val="en-US" w:eastAsia="zh-CN"/>
              </w:rPr>
            </w:pPr>
          </w:p>
        </w:tc>
        <w:tc>
          <w:tcPr>
            <w:tcW w:w="2045" w:type="dxa"/>
            <w:shd w:val="clear" w:color="auto" w:fill="auto"/>
          </w:tcPr>
          <w:p w14:paraId="7959B08D" w14:textId="77777777" w:rsidR="0066374D" w:rsidRPr="00AE70E3" w:rsidRDefault="0066374D" w:rsidP="008930FB">
            <w:pPr>
              <w:keepNext/>
              <w:keepLines/>
              <w:spacing w:after="0"/>
              <w:jc w:val="center"/>
              <w:rPr>
                <w:ins w:id="190" w:author="Per Lindell" w:date="2023-08-01T16:38:00Z"/>
                <w:rFonts w:ascii="Arial" w:hAnsi="Arial"/>
                <w:sz w:val="18"/>
              </w:rPr>
            </w:pPr>
            <w:ins w:id="191" w:author="Per Lindell" w:date="2023-08-01T16:38:00Z">
              <w:r w:rsidRPr="00AE70E3">
                <w:rPr>
                  <w:rFonts w:ascii="Arial" w:hAnsi="Arial"/>
                  <w:sz w:val="18"/>
                </w:rPr>
                <w:t>Case b</w:t>
              </w:r>
            </w:ins>
          </w:p>
        </w:tc>
        <w:tc>
          <w:tcPr>
            <w:tcW w:w="1641" w:type="dxa"/>
            <w:shd w:val="clear" w:color="auto" w:fill="auto"/>
          </w:tcPr>
          <w:p w14:paraId="00D713C0" w14:textId="77777777" w:rsidR="0066374D" w:rsidRPr="00AE70E3" w:rsidRDefault="0066374D" w:rsidP="008930FB">
            <w:pPr>
              <w:keepNext/>
              <w:keepLines/>
              <w:spacing w:after="0"/>
              <w:jc w:val="center"/>
              <w:rPr>
                <w:ins w:id="192" w:author="Per Lindell" w:date="2023-08-01T16:38:00Z"/>
                <w:rFonts w:ascii="Arial" w:hAnsi="Arial"/>
                <w:sz w:val="18"/>
              </w:rPr>
            </w:pPr>
            <w:ins w:id="193" w:author="Per Lindell" w:date="2023-08-01T16:38:00Z">
              <w:r w:rsidRPr="00AE70E3">
                <w:rPr>
                  <w:rFonts w:ascii="Arial" w:hAnsi="Arial"/>
                  <w:sz w:val="18"/>
                </w:rPr>
                <w:t>26dBm</w:t>
              </w:r>
            </w:ins>
          </w:p>
        </w:tc>
        <w:tc>
          <w:tcPr>
            <w:tcW w:w="1681" w:type="dxa"/>
            <w:shd w:val="clear" w:color="auto" w:fill="auto"/>
          </w:tcPr>
          <w:p w14:paraId="561D7069" w14:textId="77777777" w:rsidR="0066374D" w:rsidRPr="00AE70E3" w:rsidRDefault="0066374D" w:rsidP="008930FB">
            <w:pPr>
              <w:keepNext/>
              <w:keepLines/>
              <w:spacing w:after="0"/>
              <w:jc w:val="center"/>
              <w:rPr>
                <w:ins w:id="194" w:author="Per Lindell" w:date="2023-08-01T16:38:00Z"/>
                <w:rFonts w:ascii="Arial" w:hAnsi="Arial"/>
                <w:sz w:val="18"/>
              </w:rPr>
            </w:pPr>
            <w:ins w:id="195" w:author="Per Lindell" w:date="2023-08-01T16:38:00Z">
              <w:r w:rsidRPr="00AE70E3">
                <w:rPr>
                  <w:rFonts w:ascii="Arial" w:hAnsi="Arial"/>
                  <w:sz w:val="18"/>
                </w:rPr>
                <w:t>23dBm</w:t>
              </w:r>
            </w:ins>
          </w:p>
        </w:tc>
        <w:tc>
          <w:tcPr>
            <w:tcW w:w="1660" w:type="dxa"/>
            <w:shd w:val="clear" w:color="auto" w:fill="auto"/>
          </w:tcPr>
          <w:p w14:paraId="426E46CF" w14:textId="77777777" w:rsidR="0066374D" w:rsidRPr="00AE70E3" w:rsidRDefault="0066374D" w:rsidP="008930FB">
            <w:pPr>
              <w:keepNext/>
              <w:keepLines/>
              <w:spacing w:after="0"/>
              <w:jc w:val="center"/>
              <w:rPr>
                <w:ins w:id="196" w:author="Per Lindell" w:date="2023-08-01T16:38:00Z"/>
                <w:rFonts w:ascii="Arial" w:hAnsi="Arial"/>
                <w:sz w:val="18"/>
              </w:rPr>
            </w:pPr>
            <w:ins w:id="197" w:author="Per Lindell" w:date="2023-08-01T16:38:00Z">
              <w:r w:rsidRPr="00AE70E3">
                <w:rPr>
                  <w:rFonts w:ascii="Arial" w:hAnsi="Arial"/>
                  <w:sz w:val="18"/>
                </w:rPr>
                <w:t>26dBm</w:t>
              </w:r>
            </w:ins>
          </w:p>
        </w:tc>
      </w:tr>
    </w:tbl>
    <w:p w14:paraId="49D6E4BE" w14:textId="77777777" w:rsidR="0066374D" w:rsidRPr="00AE70E3" w:rsidRDefault="0066374D" w:rsidP="0066374D">
      <w:pPr>
        <w:rPr>
          <w:ins w:id="198" w:author="Per Lindell" w:date="2023-08-01T16:38:00Z"/>
        </w:rPr>
      </w:pPr>
    </w:p>
    <w:p w14:paraId="54123506" w14:textId="603C8AF5" w:rsidR="0066374D" w:rsidRPr="00AE70E3" w:rsidRDefault="002F7E1C" w:rsidP="0066374D">
      <w:pPr>
        <w:keepNext/>
        <w:keepLines/>
        <w:spacing w:before="120"/>
        <w:ind w:left="1134" w:hanging="1134"/>
        <w:outlineLvl w:val="2"/>
        <w:rPr>
          <w:ins w:id="199" w:author="Per Lindell" w:date="2023-08-01T16:38:00Z"/>
          <w:rFonts w:ascii="Arial" w:hAnsi="Arial"/>
          <w:sz w:val="28"/>
          <w:lang w:eastAsia="ja-JP"/>
        </w:rPr>
      </w:pPr>
      <w:bookmarkStart w:id="200" w:name="_Toc115167916"/>
      <w:ins w:id="201" w:author="Per Lindell" w:date="2023-08-10T07:38:00Z">
        <w:r>
          <w:rPr>
            <w:rFonts w:ascii="Arial" w:hAnsi="Arial"/>
            <w:sz w:val="28"/>
          </w:rPr>
          <w:t>6.x</w:t>
        </w:r>
      </w:ins>
      <w:ins w:id="202" w:author="Per Lindell" w:date="2023-08-01T16:38:00Z">
        <w:r w:rsidR="0066374D" w:rsidRPr="00AE70E3">
          <w:rPr>
            <w:rFonts w:ascii="Arial" w:hAnsi="Arial"/>
            <w:sz w:val="28"/>
          </w:rPr>
          <w:t>.</w:t>
        </w:r>
        <w:r w:rsidR="0066374D" w:rsidRPr="00AE70E3">
          <w:rPr>
            <w:rFonts w:ascii="Arial" w:hAnsi="Arial" w:hint="eastAsia"/>
            <w:sz w:val="28"/>
            <w:lang w:eastAsia="zh-CN"/>
          </w:rPr>
          <w:t>3</w:t>
        </w:r>
        <w:r w:rsidR="0066374D" w:rsidRPr="00AE70E3">
          <w:rPr>
            <w:rFonts w:ascii="Courier New" w:hAnsi="Courier New"/>
            <w:sz w:val="22"/>
            <w:szCs w:val="22"/>
            <w:lang w:eastAsia="sv-SE"/>
          </w:rPr>
          <w:tab/>
        </w:r>
        <w:r w:rsidR="0066374D" w:rsidRPr="00AE70E3">
          <w:rPr>
            <w:rFonts w:ascii="Arial" w:hAnsi="Arial"/>
            <w:sz w:val="28"/>
            <w:lang w:eastAsia="ja-JP"/>
          </w:rPr>
          <w:t>REFSENS requirements</w:t>
        </w:r>
        <w:bookmarkEnd w:id="200"/>
      </w:ins>
    </w:p>
    <w:p w14:paraId="59890583" w14:textId="77777777" w:rsidR="0066374D" w:rsidRPr="00AE70E3" w:rsidRDefault="0066374D" w:rsidP="0066374D">
      <w:pPr>
        <w:rPr>
          <w:ins w:id="203" w:author="Per Lindell" w:date="2023-08-01T16:38:00Z"/>
          <w:lang w:eastAsia="zh-CN"/>
        </w:rPr>
      </w:pPr>
      <w:ins w:id="204" w:author="Per Lindell" w:date="2023-08-01T16:38:00Z">
        <w:r w:rsidRPr="00AE70E3">
          <w:rPr>
            <w:lang w:eastAsia="zh-CN"/>
          </w:rPr>
          <w:t xml:space="preserve">Analysis of REFSENS exceptions or MSD requirements is needed due to higher power uplink. </w:t>
        </w:r>
      </w:ins>
    </w:p>
    <w:p w14:paraId="0828C72F" w14:textId="49130AB1" w:rsidR="00CD0B2F" w:rsidRPr="00AE70E3" w:rsidRDefault="00CD0B2F" w:rsidP="00CD0B2F">
      <w:pPr>
        <w:keepNext/>
        <w:keepLines/>
        <w:spacing w:before="120"/>
        <w:ind w:left="1134" w:hanging="1134"/>
        <w:outlineLvl w:val="2"/>
        <w:rPr>
          <w:ins w:id="205" w:author="Per Lindell" w:date="2023-08-10T08:00:00Z"/>
          <w:rFonts w:ascii="Arial" w:hAnsi="Arial"/>
          <w:sz w:val="28"/>
          <w:lang w:eastAsia="ja-JP"/>
        </w:rPr>
      </w:pPr>
      <w:ins w:id="206" w:author="Per Lindell" w:date="2023-08-10T08:00:00Z">
        <w:r>
          <w:rPr>
            <w:rFonts w:ascii="Arial" w:hAnsi="Arial"/>
            <w:sz w:val="24"/>
          </w:rPr>
          <w:t>6.x</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ins>
    </w:p>
    <w:p w14:paraId="60CB9CA7" w14:textId="084C5E31" w:rsidR="0050785C" w:rsidRDefault="00CD0B2F" w:rsidP="00CD0B2F">
      <w:pPr>
        <w:rPr>
          <w:ins w:id="207" w:author="Per Lindell" w:date="2023-08-10T08:36:00Z"/>
          <w:lang w:eastAsia="zh-CN"/>
        </w:rPr>
      </w:pPr>
      <w:ins w:id="208" w:author="Per Lindell" w:date="2023-08-10T08:00:00Z">
        <w:r>
          <w:rPr>
            <w:lang w:eastAsia="zh-CN"/>
          </w:rPr>
          <w:t>IMD</w:t>
        </w:r>
      </w:ins>
      <w:ins w:id="209" w:author="Per Lindell" w:date="2023-08-10T08:01:00Z">
        <w:r w:rsidR="00425E79">
          <w:rPr>
            <w:lang w:eastAsia="zh-CN"/>
          </w:rPr>
          <w:t>4</w:t>
        </w:r>
      </w:ins>
      <w:ins w:id="210" w:author="Per Lindell" w:date="2023-08-10T08:00:00Z">
        <w:r>
          <w:rPr>
            <w:lang w:eastAsia="zh-CN"/>
          </w:rPr>
          <w:t xml:space="preserve"> of dual UL CA_</w:t>
        </w:r>
      </w:ins>
      <w:ins w:id="211" w:author="Per Lindell" w:date="2023-08-10T08:20:00Z">
        <w:r w:rsidR="007B1395">
          <w:rPr>
            <w:lang w:eastAsia="zh-CN"/>
          </w:rPr>
          <w:t>n25</w:t>
        </w:r>
      </w:ins>
      <w:ins w:id="212" w:author="Per Lindell" w:date="2023-08-10T08:00:00Z">
        <w:r>
          <w:rPr>
            <w:lang w:eastAsia="zh-CN"/>
          </w:rPr>
          <w:t>-n7</w:t>
        </w:r>
      </w:ins>
      <w:ins w:id="213" w:author="Per Lindell" w:date="2023-08-10T08:02:00Z">
        <w:r w:rsidR="00425E79">
          <w:rPr>
            <w:lang w:eastAsia="zh-CN"/>
          </w:rPr>
          <w:t>8</w:t>
        </w:r>
      </w:ins>
      <w:ins w:id="214" w:author="Per Lindell" w:date="2023-08-10T08:00:00Z">
        <w:r>
          <w:rPr>
            <w:lang w:eastAsia="zh-CN"/>
          </w:rPr>
          <w:t xml:space="preserve"> fall</w:t>
        </w:r>
      </w:ins>
      <w:ins w:id="215" w:author="Per Lindell" w:date="2023-08-10T08:38:00Z">
        <w:r w:rsidR="0050785C">
          <w:rPr>
            <w:lang w:eastAsia="zh-CN"/>
          </w:rPr>
          <w:t>s</w:t>
        </w:r>
      </w:ins>
      <w:ins w:id="216" w:author="Per Lindell" w:date="2023-08-10T08:00:00Z">
        <w:r>
          <w:rPr>
            <w:lang w:eastAsia="zh-CN"/>
          </w:rPr>
          <w:t xml:space="preserve"> into n</w:t>
        </w:r>
      </w:ins>
      <w:ins w:id="217" w:author="Per Lindell" w:date="2023-08-10T08:02:00Z">
        <w:r w:rsidR="00425E79">
          <w:rPr>
            <w:lang w:eastAsia="zh-CN"/>
          </w:rPr>
          <w:t>66</w:t>
        </w:r>
      </w:ins>
      <w:ins w:id="218" w:author="Per Lindell" w:date="2023-08-10T08:00:00Z">
        <w:r>
          <w:rPr>
            <w:lang w:eastAsia="zh-CN"/>
          </w:rPr>
          <w:t xml:space="preserve"> DL</w:t>
        </w:r>
      </w:ins>
      <w:ins w:id="219" w:author="Per Lindell" w:date="2023-08-10T08:36:00Z">
        <w:r w:rsidR="0050785C">
          <w:rPr>
            <w:lang w:eastAsia="zh-CN"/>
          </w:rPr>
          <w:t>.</w:t>
        </w:r>
      </w:ins>
      <w:ins w:id="220" w:author="Per Lindell" w:date="2023-08-10T08:39:00Z">
        <w:r w:rsidR="005B1059">
          <w:rPr>
            <w:lang w:eastAsia="zh-CN"/>
          </w:rPr>
          <w:t xml:space="preserve"> MSD value n66 is reused from </w:t>
        </w:r>
      </w:ins>
      <w:ins w:id="221" w:author="Per Lindell" w:date="2023-08-10T08:41:00Z">
        <w:r w:rsidR="00067DE4">
          <w:rPr>
            <w:lang w:eastAsia="zh-CN"/>
          </w:rPr>
          <w:t xml:space="preserve">PC2 </w:t>
        </w:r>
      </w:ins>
      <w:ins w:id="222" w:author="Per Lindell" w:date="2023-08-10T08:39:00Z">
        <w:r w:rsidR="005B1059" w:rsidRPr="00BB7179">
          <w:rPr>
            <w:rFonts w:cs="Arial"/>
            <w:szCs w:val="18"/>
            <w:lang w:val="fi-FI" w:eastAsia="fi-FI"/>
          </w:rPr>
          <w:t>DC_2A-66A_n77A</w:t>
        </w:r>
        <w:r w:rsidR="005B1059">
          <w:rPr>
            <w:rFonts w:cs="Arial"/>
            <w:szCs w:val="18"/>
            <w:lang w:val="fi-FI" w:eastAsia="fi-FI"/>
          </w:rPr>
          <w:t>.</w:t>
        </w:r>
      </w:ins>
    </w:p>
    <w:p w14:paraId="49CB881C" w14:textId="5F31768C" w:rsidR="00CD0B2F" w:rsidRPr="00C113E1" w:rsidRDefault="0050785C" w:rsidP="00CD0B2F">
      <w:pPr>
        <w:rPr>
          <w:ins w:id="223" w:author="Per Lindell" w:date="2023-08-10T08:00:00Z"/>
          <w:lang w:eastAsia="zh-CN"/>
        </w:rPr>
      </w:pPr>
      <w:ins w:id="224" w:author="Per Lindell" w:date="2023-08-10T08:36:00Z">
        <w:r>
          <w:rPr>
            <w:lang w:eastAsia="zh-CN"/>
          </w:rPr>
          <w:t xml:space="preserve">IMD2/4/5 </w:t>
        </w:r>
      </w:ins>
      <w:ins w:id="225" w:author="Per Lindell" w:date="2023-08-10T08:37:00Z">
        <w:r>
          <w:rPr>
            <w:lang w:eastAsia="zh-CN"/>
          </w:rPr>
          <w:t xml:space="preserve">of dual UL CA_n66-n78 </w:t>
        </w:r>
      </w:ins>
      <w:ins w:id="226" w:author="Per Lindell" w:date="2023-08-10T08:36:00Z">
        <w:r>
          <w:rPr>
            <w:lang w:eastAsia="zh-CN"/>
          </w:rPr>
          <w:t>falls into n25 DL</w:t>
        </w:r>
      </w:ins>
      <w:ins w:id="227" w:author="Per Lindell" w:date="2023-08-10T08:00:00Z">
        <w:r w:rsidR="00CD0B2F">
          <w:rPr>
            <w:lang w:eastAsia="zh-CN"/>
          </w:rPr>
          <w:t>,</w:t>
        </w:r>
      </w:ins>
      <w:ins w:id="228" w:author="Per Lindell" w:date="2023-08-10T08:08:00Z">
        <w:r w:rsidR="00F07E2B">
          <w:rPr>
            <w:lang w:eastAsia="zh-CN"/>
          </w:rPr>
          <w:t xml:space="preserve"> MSD value</w:t>
        </w:r>
      </w:ins>
      <w:ins w:id="229" w:author="Per Lindell" w:date="2023-08-10T08:36:00Z">
        <w:r>
          <w:rPr>
            <w:lang w:eastAsia="zh-CN"/>
          </w:rPr>
          <w:t xml:space="preserve"> n25</w:t>
        </w:r>
      </w:ins>
      <w:ins w:id="230" w:author="Per Lindell" w:date="2023-08-10T08:37:00Z">
        <w:r>
          <w:rPr>
            <w:lang w:eastAsia="zh-CN"/>
          </w:rPr>
          <w:t xml:space="preserve"> is</w:t>
        </w:r>
      </w:ins>
      <w:ins w:id="231" w:author="Per Lindell" w:date="2023-08-10T08:08:00Z">
        <w:r w:rsidR="00F07E2B">
          <w:rPr>
            <w:lang w:eastAsia="zh-CN"/>
          </w:rPr>
          <w:t xml:space="preserve"> reused from </w:t>
        </w:r>
      </w:ins>
      <w:ins w:id="232" w:author="Per Lindell" w:date="2023-08-10T08:41:00Z">
        <w:r w:rsidR="00067DE4">
          <w:rPr>
            <w:lang w:eastAsia="zh-CN"/>
          </w:rPr>
          <w:t xml:space="preserve">PC2 </w:t>
        </w:r>
      </w:ins>
      <w:ins w:id="233" w:author="Per Lindell" w:date="2023-08-10T08:33:00Z">
        <w:r w:rsidR="00F82ABA" w:rsidRPr="00682816">
          <w:rPr>
            <w:rFonts w:eastAsiaTheme="minorEastAsia"/>
            <w:lang w:val="en-US" w:eastAsia="zh-CN"/>
          </w:rPr>
          <w:t>CA_n2-n66-n77</w:t>
        </w:r>
      </w:ins>
      <w:ins w:id="234" w:author="Per Lindell" w:date="2023-08-10T08:08:00Z">
        <w:r w:rsidR="00F07E2B">
          <w:rPr>
            <w:lang w:eastAsia="zh-CN"/>
          </w:rPr>
          <w:t>.</w:t>
        </w:r>
      </w:ins>
      <w:ins w:id="235" w:author="Per Lindell" w:date="2023-08-10T08:00:00Z">
        <w:r w:rsidR="00CD0B2F">
          <w:rPr>
            <w:lang w:eastAsia="zh-CN"/>
          </w:rPr>
          <w:t xml:space="preserve"> </w:t>
        </w:r>
      </w:ins>
    </w:p>
    <w:p w14:paraId="203176DC" w14:textId="5E5C052A" w:rsidR="00CD0B2F" w:rsidRDefault="00CD0B2F" w:rsidP="00CD0B2F">
      <w:pPr>
        <w:pStyle w:val="TH"/>
        <w:rPr>
          <w:ins w:id="236" w:author="Per Lindell" w:date="2023-08-10T08:00:00Z"/>
        </w:rPr>
      </w:pPr>
      <w:ins w:id="237" w:author="Per Lindell" w:date="2023-08-10T08:00:00Z">
        <w:r>
          <w:t>Table 6.</w:t>
        </w:r>
      </w:ins>
      <w:ins w:id="238" w:author="Per Lindell" w:date="2023-08-10T08:01:00Z">
        <w:r>
          <w:t>x</w:t>
        </w:r>
      </w:ins>
      <w:ins w:id="239" w:author="Per Lindell" w:date="2023-08-10T08:00:00Z">
        <w:r>
          <w:t>.3-</w:t>
        </w:r>
        <w:bookmarkStart w:id="240" w:name="MCCQCTEMPBM_00000057"/>
        <w:bookmarkStart w:id="241" w:name="MCCQCTEMPBM_00000065"/>
        <w:r>
          <w:fldChar w:fldCharType="begin"/>
        </w:r>
        <w:r>
          <w:instrText xml:space="preserve"> SEQ Table \* ARABIC </w:instrText>
        </w:r>
        <w:r>
          <w:fldChar w:fldCharType="separate"/>
        </w:r>
        <w:r>
          <w:rPr>
            <w:noProof/>
          </w:rPr>
          <w:t>1</w:t>
        </w:r>
        <w:r>
          <w:fldChar w:fldCharType="end"/>
        </w:r>
        <w:bookmarkEnd w:id="240"/>
        <w:bookmarkEnd w:id="241"/>
        <w: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D0B2F" w:rsidRPr="00C52FE4" w14:paraId="5993BF5D" w14:textId="77777777" w:rsidTr="00A44199">
        <w:trPr>
          <w:trHeight w:val="187"/>
          <w:jc w:val="center"/>
          <w:ins w:id="242" w:author="Per Lindell" w:date="2023-08-10T08:00:00Z"/>
        </w:trPr>
        <w:tc>
          <w:tcPr>
            <w:tcW w:w="8802" w:type="dxa"/>
            <w:gridSpan w:val="8"/>
            <w:tcBorders>
              <w:top w:val="single" w:sz="4" w:space="0" w:color="auto"/>
              <w:left w:val="single" w:sz="4" w:space="0" w:color="auto"/>
              <w:bottom w:val="single" w:sz="4" w:space="0" w:color="auto"/>
              <w:right w:val="single" w:sz="4" w:space="0" w:color="auto"/>
            </w:tcBorders>
          </w:tcPr>
          <w:p w14:paraId="24A9A3D9" w14:textId="77777777" w:rsidR="00CD0B2F" w:rsidRPr="00C52FE4" w:rsidRDefault="00CD0B2F" w:rsidP="00A44199">
            <w:pPr>
              <w:keepNext/>
              <w:keepLines/>
              <w:spacing w:after="0"/>
              <w:jc w:val="center"/>
              <w:rPr>
                <w:ins w:id="243" w:author="Per Lindell" w:date="2023-08-10T08:00:00Z"/>
                <w:rFonts w:ascii="Arial" w:eastAsia="DengXian" w:hAnsi="Arial"/>
                <w:b/>
                <w:sz w:val="18"/>
                <w:lang w:val="en-US"/>
              </w:rPr>
            </w:pPr>
            <w:ins w:id="244" w:author="Per Lindell" w:date="2023-08-10T08:00: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FF9214" w14:textId="77777777" w:rsidR="00CD0B2F" w:rsidRPr="00C52FE4" w:rsidRDefault="00CD0B2F" w:rsidP="00A44199">
            <w:pPr>
              <w:keepNext/>
              <w:keepLines/>
              <w:spacing w:after="0"/>
              <w:jc w:val="center"/>
              <w:rPr>
                <w:ins w:id="245" w:author="Per Lindell" w:date="2023-08-10T08:00:00Z"/>
                <w:rFonts w:ascii="Arial" w:eastAsia="DengXian" w:hAnsi="Arial"/>
                <w:b/>
                <w:sz w:val="18"/>
              </w:rPr>
            </w:pPr>
            <w:ins w:id="246" w:author="Per Lindell" w:date="2023-08-10T08:00:00Z">
              <w:r w:rsidRPr="00C52FE4">
                <w:rPr>
                  <w:rFonts w:ascii="Arial" w:eastAsia="DengXian" w:hAnsi="Arial"/>
                  <w:b/>
                  <w:sz w:val="18"/>
                </w:rPr>
                <w:t>Source of IMD</w:t>
              </w:r>
            </w:ins>
          </w:p>
        </w:tc>
      </w:tr>
      <w:tr w:rsidR="00CD0B2F" w:rsidRPr="00C52FE4" w14:paraId="2605BFCC" w14:textId="77777777" w:rsidTr="00A44199">
        <w:trPr>
          <w:trHeight w:val="187"/>
          <w:jc w:val="center"/>
          <w:ins w:id="247" w:author="Per Lindell" w:date="2023-08-10T08:00:00Z"/>
        </w:trPr>
        <w:tc>
          <w:tcPr>
            <w:tcW w:w="2007" w:type="dxa"/>
            <w:tcBorders>
              <w:top w:val="single" w:sz="4" w:space="0" w:color="auto"/>
              <w:left w:val="single" w:sz="4" w:space="0" w:color="auto"/>
              <w:bottom w:val="single" w:sz="4" w:space="0" w:color="auto"/>
              <w:right w:val="single" w:sz="4" w:space="0" w:color="auto"/>
            </w:tcBorders>
          </w:tcPr>
          <w:p w14:paraId="1421322C" w14:textId="77777777" w:rsidR="00CD0B2F" w:rsidRPr="00C52FE4" w:rsidRDefault="00CD0B2F" w:rsidP="00A44199">
            <w:pPr>
              <w:keepNext/>
              <w:keepLines/>
              <w:spacing w:after="0"/>
              <w:jc w:val="center"/>
              <w:rPr>
                <w:ins w:id="248" w:author="Per Lindell" w:date="2023-08-10T08:00:00Z"/>
                <w:rFonts w:ascii="Arial" w:eastAsia="DengXian" w:hAnsi="Arial"/>
                <w:b/>
                <w:sz w:val="18"/>
              </w:rPr>
            </w:pPr>
            <w:ins w:id="249"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88E7E3A" w14:textId="77777777" w:rsidR="00CD0B2F" w:rsidRPr="00C52FE4" w:rsidRDefault="00CD0B2F" w:rsidP="00A44199">
            <w:pPr>
              <w:keepNext/>
              <w:keepLines/>
              <w:spacing w:after="0"/>
              <w:jc w:val="center"/>
              <w:rPr>
                <w:ins w:id="250" w:author="Per Lindell" w:date="2023-08-10T08:00:00Z"/>
                <w:rFonts w:ascii="Arial" w:eastAsia="DengXian" w:hAnsi="Arial"/>
                <w:b/>
                <w:sz w:val="18"/>
              </w:rPr>
            </w:pPr>
            <w:ins w:id="251"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D8D5268" w14:textId="77777777" w:rsidR="00CD0B2F" w:rsidRPr="00C52FE4" w:rsidRDefault="00CD0B2F" w:rsidP="00A44199">
            <w:pPr>
              <w:keepNext/>
              <w:keepLines/>
              <w:spacing w:after="0"/>
              <w:jc w:val="center"/>
              <w:rPr>
                <w:ins w:id="252" w:author="Per Lindell" w:date="2023-08-10T08:00:00Z"/>
                <w:rFonts w:ascii="Arial" w:eastAsia="DengXian" w:hAnsi="Arial"/>
                <w:b/>
                <w:sz w:val="18"/>
              </w:rPr>
            </w:pPr>
            <w:ins w:id="253" w:author="Per Lindell" w:date="2023-08-10T08:00: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619F49BA" w14:textId="77777777" w:rsidR="00CD0B2F" w:rsidRPr="00C52FE4" w:rsidRDefault="00CD0B2F" w:rsidP="00A44199">
            <w:pPr>
              <w:keepNext/>
              <w:keepLines/>
              <w:spacing w:after="0"/>
              <w:jc w:val="center"/>
              <w:rPr>
                <w:ins w:id="254" w:author="Per Lindell" w:date="2023-08-10T08:00:00Z"/>
                <w:rFonts w:ascii="Arial" w:eastAsia="DengXian" w:hAnsi="Arial"/>
                <w:b/>
                <w:sz w:val="18"/>
              </w:rPr>
            </w:pPr>
            <w:ins w:id="255" w:author="Per Lindell" w:date="2023-08-10T08:00: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6DC5EC7" w14:textId="77777777" w:rsidR="00CD0B2F" w:rsidRPr="00C52FE4" w:rsidRDefault="00CD0B2F" w:rsidP="00A44199">
            <w:pPr>
              <w:keepNext/>
              <w:keepLines/>
              <w:spacing w:after="0"/>
              <w:jc w:val="center"/>
              <w:rPr>
                <w:ins w:id="256" w:author="Per Lindell" w:date="2023-08-10T08:00:00Z"/>
                <w:rFonts w:ascii="Arial" w:eastAsia="DengXian" w:hAnsi="Arial"/>
                <w:b/>
                <w:sz w:val="18"/>
              </w:rPr>
            </w:pPr>
            <w:ins w:id="257" w:author="Per Lindell" w:date="2023-08-10T08:00: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F2CDBF3" w14:textId="77777777" w:rsidR="00CD0B2F" w:rsidRPr="00C52FE4" w:rsidRDefault="00CD0B2F" w:rsidP="00A44199">
            <w:pPr>
              <w:keepNext/>
              <w:keepLines/>
              <w:spacing w:after="0"/>
              <w:jc w:val="center"/>
              <w:rPr>
                <w:ins w:id="258" w:author="Per Lindell" w:date="2023-08-10T08:00:00Z"/>
                <w:rFonts w:ascii="Arial" w:eastAsia="DengXian" w:hAnsi="Arial"/>
                <w:b/>
                <w:sz w:val="18"/>
              </w:rPr>
            </w:pPr>
            <w:ins w:id="259" w:author="Per Lindell" w:date="2023-08-10T08:00: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6FEC315" w14:textId="77777777" w:rsidR="00CD0B2F" w:rsidRPr="00C52FE4" w:rsidRDefault="00CD0B2F" w:rsidP="00A44199">
            <w:pPr>
              <w:keepNext/>
              <w:keepLines/>
              <w:spacing w:after="0"/>
              <w:jc w:val="center"/>
              <w:rPr>
                <w:ins w:id="260" w:author="Per Lindell" w:date="2023-08-10T08:00:00Z"/>
                <w:rFonts w:ascii="Arial" w:eastAsia="DengXian" w:hAnsi="Arial"/>
                <w:b/>
                <w:sz w:val="18"/>
              </w:rPr>
            </w:pPr>
            <w:ins w:id="261" w:author="Per Lindell" w:date="2023-08-10T08:00: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68ED33E" w14:textId="77777777" w:rsidR="00CD0B2F" w:rsidRPr="00C52FE4" w:rsidRDefault="00CD0B2F" w:rsidP="00A44199">
            <w:pPr>
              <w:keepNext/>
              <w:keepLines/>
              <w:spacing w:after="0"/>
              <w:jc w:val="center"/>
              <w:rPr>
                <w:ins w:id="262" w:author="Per Lindell" w:date="2023-08-10T08:00:00Z"/>
                <w:rFonts w:ascii="Arial" w:eastAsia="DengXian" w:hAnsi="Arial"/>
                <w:b/>
                <w:sz w:val="18"/>
              </w:rPr>
            </w:pPr>
            <w:ins w:id="263" w:author="Per Lindell" w:date="2023-08-10T08:00: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04AF0D4" w14:textId="77777777" w:rsidR="00CD0B2F" w:rsidRPr="00C52FE4" w:rsidRDefault="00CD0B2F" w:rsidP="00A44199">
            <w:pPr>
              <w:keepNext/>
              <w:keepLines/>
              <w:spacing w:after="0"/>
              <w:jc w:val="center"/>
              <w:rPr>
                <w:ins w:id="264" w:author="Per Lindell" w:date="2023-08-10T08:00:00Z"/>
                <w:rFonts w:ascii="Arial" w:eastAsia="DengXian" w:hAnsi="Arial"/>
                <w:b/>
                <w:sz w:val="18"/>
              </w:rPr>
            </w:pPr>
          </w:p>
        </w:tc>
      </w:tr>
      <w:tr w:rsidR="00187244" w:rsidRPr="00C52FE4" w14:paraId="55341E1C" w14:textId="77777777" w:rsidTr="00187244">
        <w:trPr>
          <w:trHeight w:val="187"/>
          <w:jc w:val="center"/>
          <w:ins w:id="265" w:author="Per Lindell" w:date="2023-08-10T08:00:00Z"/>
        </w:trPr>
        <w:tc>
          <w:tcPr>
            <w:tcW w:w="2007" w:type="dxa"/>
            <w:tcBorders>
              <w:top w:val="nil"/>
              <w:left w:val="single" w:sz="4" w:space="0" w:color="auto"/>
              <w:bottom w:val="nil"/>
              <w:right w:val="single" w:sz="4" w:space="0" w:color="auto"/>
            </w:tcBorders>
            <w:shd w:val="clear" w:color="auto" w:fill="auto"/>
          </w:tcPr>
          <w:p w14:paraId="459BB33A" w14:textId="363981F0" w:rsidR="00187244" w:rsidRPr="00B26738" w:rsidRDefault="00187244" w:rsidP="00187244">
            <w:pPr>
              <w:pStyle w:val="TAC"/>
              <w:rPr>
                <w:ins w:id="266" w:author="Per Lindell" w:date="2023-08-10T08:00:00Z"/>
                <w:rFonts w:eastAsiaTheme="minorEastAsia" w:cs="Arial"/>
                <w:szCs w:val="18"/>
                <w:lang w:val="en-US"/>
              </w:rPr>
            </w:pPr>
            <w:ins w:id="267" w:author="Per Lindell" w:date="2023-08-10T08:32:00Z">
              <w:r w:rsidRPr="00B26738">
                <w:rPr>
                  <w:rFonts w:eastAsiaTheme="minorEastAsia" w:cs="Arial"/>
                  <w:szCs w:val="18"/>
                  <w:lang w:val="en-US"/>
                </w:rPr>
                <w:t>CA_n25-n66-n7</w:t>
              </w:r>
            </w:ins>
            <w:ins w:id="268" w:author="Per Lindell" w:date="2023-08-10T08:33:00Z">
              <w:r w:rsidRPr="00B26738">
                <w:rPr>
                  <w:rFonts w:eastAsiaTheme="minorEastAsia" w:cs="Arial"/>
                  <w:szCs w:val="18"/>
                  <w:lang w:val="en-US"/>
                </w:rPr>
                <w:t>8</w:t>
              </w:r>
            </w:ins>
          </w:p>
        </w:tc>
        <w:tc>
          <w:tcPr>
            <w:tcW w:w="1146" w:type="dxa"/>
            <w:tcBorders>
              <w:top w:val="single" w:sz="4" w:space="0" w:color="auto"/>
              <w:left w:val="single" w:sz="4" w:space="0" w:color="auto"/>
              <w:right w:val="single" w:sz="4" w:space="0" w:color="auto"/>
            </w:tcBorders>
          </w:tcPr>
          <w:p w14:paraId="013781CE" w14:textId="27F76A80" w:rsidR="00187244" w:rsidRPr="00B26738" w:rsidRDefault="00187244" w:rsidP="00187244">
            <w:pPr>
              <w:pStyle w:val="TAC"/>
              <w:rPr>
                <w:ins w:id="269" w:author="Per Lindell" w:date="2023-08-10T08:00:00Z"/>
                <w:rFonts w:eastAsiaTheme="minorEastAsia" w:cs="Arial"/>
                <w:szCs w:val="18"/>
                <w:lang w:val="en-US"/>
              </w:rPr>
            </w:pPr>
            <w:ins w:id="270" w:author="Per Lindell" w:date="2023-08-10T08:32:00Z">
              <w:r w:rsidRPr="00B26738">
                <w:rPr>
                  <w:rFonts w:eastAsiaTheme="minorEastAsia" w:cs="Arial"/>
                  <w:szCs w:val="18"/>
                  <w:lang w:val="en-US"/>
                </w:rPr>
                <w:t>n2</w:t>
              </w:r>
            </w:ins>
            <w:ins w:id="271" w:author="Per Lindell" w:date="2023-08-10T08:34:00Z">
              <w:r>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497B651F" w14:textId="1DCA3694" w:rsidR="00187244" w:rsidRPr="00B26738" w:rsidRDefault="00187244" w:rsidP="00187244">
            <w:pPr>
              <w:pStyle w:val="TAC"/>
              <w:rPr>
                <w:ins w:id="272" w:author="Per Lindell" w:date="2023-08-10T08:00:00Z"/>
                <w:rFonts w:eastAsiaTheme="minorEastAsia" w:cs="Arial"/>
                <w:szCs w:val="18"/>
                <w:lang w:val="en-US"/>
              </w:rPr>
            </w:pPr>
            <w:ins w:id="273" w:author="Per Lindell" w:date="2023-08-10T08:39:00Z">
              <w:r w:rsidRPr="00E27B39">
                <w:rPr>
                  <w:rFonts w:cs="Arial"/>
                  <w:szCs w:val="18"/>
                  <w:lang w:val="fi-FI" w:eastAsia="fi-FI"/>
                </w:rPr>
                <w:t>1880</w:t>
              </w:r>
            </w:ins>
          </w:p>
        </w:tc>
        <w:tc>
          <w:tcPr>
            <w:tcW w:w="964" w:type="dxa"/>
            <w:tcBorders>
              <w:top w:val="single" w:sz="4" w:space="0" w:color="auto"/>
              <w:left w:val="single" w:sz="4" w:space="0" w:color="auto"/>
              <w:right w:val="single" w:sz="4" w:space="0" w:color="auto"/>
            </w:tcBorders>
          </w:tcPr>
          <w:p w14:paraId="1DE33354" w14:textId="20B21DC7" w:rsidR="00187244" w:rsidRPr="00B26738" w:rsidRDefault="00187244" w:rsidP="00187244">
            <w:pPr>
              <w:pStyle w:val="TAC"/>
              <w:rPr>
                <w:ins w:id="274" w:author="Per Lindell" w:date="2023-08-10T08:00:00Z"/>
                <w:rFonts w:eastAsiaTheme="minorEastAsia" w:cs="Arial"/>
                <w:szCs w:val="18"/>
                <w:lang w:val="en-US"/>
              </w:rPr>
            </w:pPr>
            <w:ins w:id="275" w:author="Per Lindell" w:date="2023-08-10T08:32: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3034CD05" w14:textId="6C2D2A31" w:rsidR="00187244" w:rsidRPr="00B26738" w:rsidRDefault="00187244" w:rsidP="00187244">
            <w:pPr>
              <w:pStyle w:val="TAC"/>
              <w:rPr>
                <w:ins w:id="276" w:author="Per Lindell" w:date="2023-08-10T08:00:00Z"/>
                <w:rFonts w:eastAsiaTheme="minorEastAsia" w:cs="Arial"/>
                <w:szCs w:val="18"/>
                <w:lang w:val="en-US"/>
              </w:rPr>
            </w:pPr>
            <w:ins w:id="277" w:author="Per Lindell" w:date="2023-08-10T08:32: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74AA18CC" w14:textId="4E973E54" w:rsidR="00187244" w:rsidRPr="00B26738" w:rsidRDefault="00187244" w:rsidP="00187244">
            <w:pPr>
              <w:pStyle w:val="TAC"/>
              <w:rPr>
                <w:ins w:id="278" w:author="Per Lindell" w:date="2023-08-10T08:00:00Z"/>
                <w:rFonts w:eastAsiaTheme="minorEastAsia" w:cs="Arial"/>
                <w:szCs w:val="18"/>
                <w:lang w:val="en-US"/>
              </w:rPr>
            </w:pPr>
            <w:ins w:id="279" w:author="Per Lindell" w:date="2023-08-10T08:40:00Z">
              <w:r w:rsidRPr="00E27B39">
                <w:rPr>
                  <w:rFonts w:cs="Arial"/>
                  <w:szCs w:val="18"/>
                  <w:lang w:val="fi-FI" w:eastAsia="fi-FI"/>
                </w:rPr>
                <w:t>1960</w:t>
              </w:r>
            </w:ins>
          </w:p>
        </w:tc>
        <w:tc>
          <w:tcPr>
            <w:tcW w:w="977" w:type="dxa"/>
            <w:tcBorders>
              <w:top w:val="single" w:sz="4" w:space="0" w:color="auto"/>
              <w:left w:val="single" w:sz="4" w:space="0" w:color="auto"/>
              <w:bottom w:val="single" w:sz="4" w:space="0" w:color="auto"/>
              <w:right w:val="single" w:sz="4" w:space="0" w:color="auto"/>
            </w:tcBorders>
          </w:tcPr>
          <w:p w14:paraId="3C863E19" w14:textId="5C972F09" w:rsidR="00187244" w:rsidRPr="00B26738" w:rsidRDefault="00187244" w:rsidP="00187244">
            <w:pPr>
              <w:pStyle w:val="TAC"/>
              <w:rPr>
                <w:ins w:id="280" w:author="Per Lindell" w:date="2023-08-10T08:00:00Z"/>
                <w:rFonts w:eastAsiaTheme="minorEastAsia" w:cs="Arial"/>
                <w:szCs w:val="18"/>
                <w:lang w:val="en-US"/>
              </w:rPr>
            </w:pPr>
            <w:ins w:id="281" w:author="Per Lindell" w:date="2023-08-10T08:40:00Z">
              <w:r w:rsidRPr="00E27B39">
                <w:rPr>
                  <w:rFonts w:cs="Arial"/>
                  <w:szCs w:val="18"/>
                  <w:lang w:val="fi-FI" w:eastAsia="fi-FI"/>
                </w:rPr>
                <w:t>M/A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0925D2" w14:textId="461217A9" w:rsidR="00187244" w:rsidRPr="00B26738" w:rsidRDefault="00187244" w:rsidP="00187244">
            <w:pPr>
              <w:pStyle w:val="TAC"/>
              <w:rPr>
                <w:ins w:id="282" w:author="Per Lindell" w:date="2023-08-10T08:00:00Z"/>
                <w:rFonts w:eastAsiaTheme="minorEastAsia" w:cs="Arial"/>
                <w:szCs w:val="18"/>
                <w:lang w:val="en-US"/>
              </w:rPr>
            </w:pPr>
            <w:ins w:id="283" w:author="Per Lindell" w:date="2023-08-10T08:32: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4AFC8982" w14:textId="43163032" w:rsidR="00187244" w:rsidRPr="00B26738" w:rsidRDefault="00187244" w:rsidP="00187244">
            <w:pPr>
              <w:pStyle w:val="TAC"/>
              <w:rPr>
                <w:ins w:id="284" w:author="Per Lindell" w:date="2023-08-10T08:00:00Z"/>
                <w:rFonts w:eastAsiaTheme="minorEastAsia" w:cs="Arial"/>
                <w:szCs w:val="18"/>
                <w:lang w:val="en-US"/>
              </w:rPr>
            </w:pPr>
            <w:ins w:id="285" w:author="Per Lindell" w:date="2023-08-10T08:40:00Z">
              <w:r w:rsidRPr="00E27B39">
                <w:rPr>
                  <w:rFonts w:eastAsia="Malgun Gothic" w:cs="Arial"/>
                  <w:szCs w:val="18"/>
                  <w:lang w:val="fi-FI" w:eastAsia="ko-KR"/>
                </w:rPr>
                <w:t>N/A</w:t>
              </w:r>
            </w:ins>
          </w:p>
        </w:tc>
      </w:tr>
      <w:tr w:rsidR="00187244" w:rsidRPr="00C52FE4" w14:paraId="29ACFC25" w14:textId="77777777" w:rsidTr="00187244">
        <w:trPr>
          <w:trHeight w:val="187"/>
          <w:jc w:val="center"/>
          <w:ins w:id="286" w:author="Per Lindell" w:date="2023-08-10T08:00:00Z"/>
        </w:trPr>
        <w:tc>
          <w:tcPr>
            <w:tcW w:w="2007" w:type="dxa"/>
            <w:tcBorders>
              <w:top w:val="nil"/>
              <w:left w:val="single" w:sz="4" w:space="0" w:color="auto"/>
              <w:bottom w:val="nil"/>
              <w:right w:val="single" w:sz="4" w:space="0" w:color="auto"/>
            </w:tcBorders>
            <w:shd w:val="clear" w:color="auto" w:fill="auto"/>
          </w:tcPr>
          <w:p w14:paraId="4B7408DD" w14:textId="77777777" w:rsidR="00187244" w:rsidRPr="00B26738" w:rsidRDefault="00187244" w:rsidP="00187244">
            <w:pPr>
              <w:pStyle w:val="TAC"/>
              <w:rPr>
                <w:ins w:id="287" w:author="Per Lindell" w:date="2023-08-10T08:00: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3D84E751" w14:textId="2B04F524" w:rsidR="00187244" w:rsidRPr="00B26738" w:rsidRDefault="00187244" w:rsidP="00187244">
            <w:pPr>
              <w:pStyle w:val="TAC"/>
              <w:rPr>
                <w:ins w:id="288" w:author="Per Lindell" w:date="2023-08-10T08:00:00Z"/>
                <w:rFonts w:eastAsiaTheme="minorEastAsia" w:cs="Arial"/>
                <w:szCs w:val="18"/>
                <w:lang w:val="en-US"/>
              </w:rPr>
            </w:pPr>
            <w:ins w:id="289" w:author="Per Lindell" w:date="2023-08-10T08:32:00Z">
              <w:r w:rsidRPr="00B26738">
                <w:rPr>
                  <w:rFonts w:eastAsiaTheme="minorEastAsia" w:cs="Arial"/>
                  <w:szCs w:val="18"/>
                  <w:lang w:val="en-US"/>
                </w:rPr>
                <w:t>n66</w:t>
              </w:r>
            </w:ins>
          </w:p>
        </w:tc>
        <w:tc>
          <w:tcPr>
            <w:tcW w:w="960" w:type="dxa"/>
            <w:tcBorders>
              <w:top w:val="single" w:sz="4" w:space="0" w:color="auto"/>
              <w:left w:val="single" w:sz="4" w:space="0" w:color="auto"/>
              <w:right w:val="single" w:sz="4" w:space="0" w:color="auto"/>
            </w:tcBorders>
          </w:tcPr>
          <w:p w14:paraId="2EAAF0E2" w14:textId="1F1D18EB" w:rsidR="00187244" w:rsidRPr="00B26738" w:rsidRDefault="00187244" w:rsidP="00187244">
            <w:pPr>
              <w:pStyle w:val="TAC"/>
              <w:rPr>
                <w:ins w:id="290" w:author="Per Lindell" w:date="2023-08-10T08:00:00Z"/>
                <w:rFonts w:eastAsiaTheme="minorEastAsia" w:cs="Arial"/>
                <w:szCs w:val="18"/>
                <w:lang w:val="en-US"/>
              </w:rPr>
            </w:pPr>
            <w:ins w:id="291" w:author="Per Lindell" w:date="2023-08-10T08:39:00Z">
              <w:r w:rsidRPr="00E27B39">
                <w:rPr>
                  <w:rFonts w:cs="Arial"/>
                  <w:szCs w:val="18"/>
                  <w:lang w:val="fi-FI" w:eastAsia="fi-FI"/>
                </w:rPr>
                <w:t>1740</w:t>
              </w:r>
            </w:ins>
          </w:p>
        </w:tc>
        <w:tc>
          <w:tcPr>
            <w:tcW w:w="964" w:type="dxa"/>
            <w:tcBorders>
              <w:top w:val="single" w:sz="4" w:space="0" w:color="auto"/>
              <w:left w:val="single" w:sz="4" w:space="0" w:color="auto"/>
              <w:right w:val="single" w:sz="4" w:space="0" w:color="auto"/>
            </w:tcBorders>
          </w:tcPr>
          <w:p w14:paraId="6EE7DB80" w14:textId="611A686C" w:rsidR="00187244" w:rsidRPr="00B26738" w:rsidRDefault="00187244" w:rsidP="00187244">
            <w:pPr>
              <w:pStyle w:val="TAC"/>
              <w:rPr>
                <w:ins w:id="292" w:author="Per Lindell" w:date="2023-08-10T08:00:00Z"/>
                <w:rFonts w:eastAsiaTheme="minorEastAsia" w:cs="Arial"/>
                <w:szCs w:val="18"/>
                <w:lang w:val="en-US"/>
              </w:rPr>
            </w:pPr>
            <w:ins w:id="293" w:author="Per Lindell" w:date="2023-08-10T08:32: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4FDCAFB1" w14:textId="4D24D079" w:rsidR="00187244" w:rsidRPr="00B26738" w:rsidRDefault="00187244" w:rsidP="00187244">
            <w:pPr>
              <w:pStyle w:val="TAC"/>
              <w:rPr>
                <w:ins w:id="294" w:author="Per Lindell" w:date="2023-08-10T08:00:00Z"/>
                <w:rFonts w:eastAsiaTheme="minorEastAsia" w:cs="Arial"/>
                <w:szCs w:val="18"/>
                <w:lang w:val="en-US"/>
              </w:rPr>
            </w:pPr>
            <w:ins w:id="295" w:author="Per Lindell" w:date="2023-08-10T08:32: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604CEC3F" w14:textId="6E269B57" w:rsidR="00187244" w:rsidRPr="00B26738" w:rsidRDefault="00187244" w:rsidP="00187244">
            <w:pPr>
              <w:pStyle w:val="TAC"/>
              <w:rPr>
                <w:ins w:id="296" w:author="Per Lindell" w:date="2023-08-10T08:00:00Z"/>
                <w:rFonts w:eastAsiaTheme="minorEastAsia" w:cs="Arial"/>
                <w:szCs w:val="18"/>
                <w:lang w:val="en-US"/>
              </w:rPr>
            </w:pPr>
            <w:ins w:id="297" w:author="Per Lindell" w:date="2023-08-10T08:40:00Z">
              <w:r w:rsidRPr="00E27B39">
                <w:rPr>
                  <w:rFonts w:cs="Arial"/>
                  <w:szCs w:val="18"/>
                  <w:lang w:val="fi-FI" w:eastAsia="fi-FI"/>
                </w:rPr>
                <w:t>2140</w:t>
              </w:r>
            </w:ins>
          </w:p>
        </w:tc>
        <w:tc>
          <w:tcPr>
            <w:tcW w:w="977" w:type="dxa"/>
            <w:tcBorders>
              <w:top w:val="single" w:sz="4" w:space="0" w:color="auto"/>
              <w:left w:val="single" w:sz="4" w:space="0" w:color="auto"/>
              <w:bottom w:val="single" w:sz="4" w:space="0" w:color="auto"/>
              <w:right w:val="single" w:sz="4" w:space="0" w:color="auto"/>
            </w:tcBorders>
          </w:tcPr>
          <w:p w14:paraId="021009A7" w14:textId="5A223DD5" w:rsidR="00187244" w:rsidRPr="00B26738" w:rsidRDefault="00187244" w:rsidP="00187244">
            <w:pPr>
              <w:pStyle w:val="TAC"/>
              <w:rPr>
                <w:ins w:id="298" w:author="Per Lindell" w:date="2023-08-10T08:00:00Z"/>
                <w:rFonts w:eastAsiaTheme="minorEastAsia" w:cs="Arial"/>
                <w:szCs w:val="18"/>
                <w:lang w:val="en-US"/>
              </w:rPr>
            </w:pPr>
            <w:ins w:id="299" w:author="Per Lindell" w:date="2023-08-10T08:40:00Z">
              <w:r w:rsidRPr="00E27B39">
                <w:rPr>
                  <w:rFonts w:cs="Arial"/>
                  <w:szCs w:val="18"/>
                  <w:lang w:val="fi-FI" w:eastAsia="fi-FI"/>
                </w:rPr>
                <w:t>21.1</w:t>
              </w:r>
            </w:ins>
          </w:p>
        </w:tc>
        <w:tc>
          <w:tcPr>
            <w:tcW w:w="828" w:type="dxa"/>
            <w:tcBorders>
              <w:top w:val="single" w:sz="4" w:space="0" w:color="auto"/>
              <w:left w:val="single" w:sz="4" w:space="0" w:color="auto"/>
              <w:right w:val="single" w:sz="4" w:space="0" w:color="auto"/>
            </w:tcBorders>
            <w:shd w:val="clear" w:color="auto" w:fill="auto"/>
          </w:tcPr>
          <w:p w14:paraId="3C4EFA33" w14:textId="3782A75A" w:rsidR="00187244" w:rsidRPr="00B26738" w:rsidRDefault="00187244" w:rsidP="00187244">
            <w:pPr>
              <w:pStyle w:val="TAC"/>
              <w:rPr>
                <w:ins w:id="300" w:author="Per Lindell" w:date="2023-08-10T08:00:00Z"/>
                <w:rFonts w:eastAsiaTheme="minorEastAsia" w:cs="Arial"/>
                <w:szCs w:val="18"/>
                <w:lang w:val="en-US"/>
              </w:rPr>
            </w:pPr>
            <w:ins w:id="301" w:author="Per Lindell" w:date="2023-08-10T08:32: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3CE148A7" w14:textId="4543D1D2" w:rsidR="00187244" w:rsidRPr="00B26738" w:rsidRDefault="00187244" w:rsidP="00187244">
            <w:pPr>
              <w:pStyle w:val="TAC"/>
              <w:rPr>
                <w:ins w:id="302" w:author="Per Lindell" w:date="2023-08-10T08:00:00Z"/>
                <w:rFonts w:eastAsiaTheme="minorEastAsia" w:cs="Arial"/>
                <w:szCs w:val="18"/>
                <w:lang w:val="en-US"/>
              </w:rPr>
            </w:pPr>
            <w:ins w:id="303" w:author="Per Lindell" w:date="2023-08-10T08:40:00Z">
              <w:r w:rsidRPr="00E27B39">
                <w:rPr>
                  <w:rFonts w:eastAsia="Malgun Gothic" w:cs="Arial"/>
                  <w:szCs w:val="18"/>
                  <w:lang w:val="fi-FI" w:eastAsia="ko-KR"/>
                </w:rPr>
                <w:t>IMD4</w:t>
              </w:r>
            </w:ins>
          </w:p>
        </w:tc>
      </w:tr>
      <w:tr w:rsidR="00187244" w:rsidRPr="00C52FE4" w14:paraId="7A3F1734" w14:textId="77777777" w:rsidTr="00187244">
        <w:trPr>
          <w:trHeight w:val="187"/>
          <w:jc w:val="center"/>
          <w:ins w:id="304" w:author="Per Lindell" w:date="2023-08-10T08:32:00Z"/>
        </w:trPr>
        <w:tc>
          <w:tcPr>
            <w:tcW w:w="2007" w:type="dxa"/>
            <w:tcBorders>
              <w:top w:val="nil"/>
              <w:left w:val="single" w:sz="4" w:space="0" w:color="auto"/>
              <w:bottom w:val="nil"/>
              <w:right w:val="single" w:sz="4" w:space="0" w:color="auto"/>
            </w:tcBorders>
            <w:shd w:val="clear" w:color="auto" w:fill="auto"/>
          </w:tcPr>
          <w:p w14:paraId="3804FD31" w14:textId="77777777" w:rsidR="00187244" w:rsidRPr="00B26738" w:rsidRDefault="00187244" w:rsidP="00187244">
            <w:pPr>
              <w:pStyle w:val="TAC"/>
              <w:rPr>
                <w:ins w:id="305" w:author="Per Lindell" w:date="2023-08-10T08:32: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3272048A" w14:textId="20E8B1E5" w:rsidR="00187244" w:rsidRPr="00B26738" w:rsidRDefault="00187244" w:rsidP="00187244">
            <w:pPr>
              <w:pStyle w:val="TAC"/>
              <w:rPr>
                <w:ins w:id="306" w:author="Per Lindell" w:date="2023-08-10T08:32:00Z"/>
                <w:rFonts w:eastAsiaTheme="minorEastAsia" w:cs="Arial"/>
                <w:szCs w:val="18"/>
                <w:lang w:val="en-US"/>
              </w:rPr>
            </w:pPr>
            <w:ins w:id="307" w:author="Per Lindell" w:date="2023-08-10T08:32:00Z">
              <w:r w:rsidRPr="00B26738">
                <w:rPr>
                  <w:rFonts w:eastAsiaTheme="minorEastAsia" w:cs="Arial"/>
                  <w:szCs w:val="18"/>
                  <w:lang w:val="en-US"/>
                </w:rPr>
                <w:t>n7</w:t>
              </w:r>
            </w:ins>
            <w:ins w:id="308" w:author="Per Lindell" w:date="2023-08-22T17:01:00Z">
              <w:r w:rsidR="00A03F14">
                <w:rPr>
                  <w:rFonts w:eastAsiaTheme="minorEastAsia" w:cs="Arial"/>
                  <w:szCs w:val="18"/>
                  <w:lang w:val="en-US"/>
                </w:rPr>
                <w:t>8</w:t>
              </w:r>
            </w:ins>
          </w:p>
        </w:tc>
        <w:tc>
          <w:tcPr>
            <w:tcW w:w="960" w:type="dxa"/>
            <w:tcBorders>
              <w:top w:val="single" w:sz="4" w:space="0" w:color="auto"/>
              <w:left w:val="single" w:sz="4" w:space="0" w:color="auto"/>
              <w:right w:val="single" w:sz="4" w:space="0" w:color="auto"/>
            </w:tcBorders>
          </w:tcPr>
          <w:p w14:paraId="5B24DD66" w14:textId="6A00A392" w:rsidR="00187244" w:rsidRPr="00B26738" w:rsidRDefault="00187244" w:rsidP="00187244">
            <w:pPr>
              <w:pStyle w:val="TAC"/>
              <w:rPr>
                <w:ins w:id="309" w:author="Per Lindell" w:date="2023-08-10T08:32:00Z"/>
                <w:rFonts w:eastAsiaTheme="minorEastAsia" w:cs="Arial"/>
                <w:szCs w:val="18"/>
                <w:lang w:val="en-US"/>
              </w:rPr>
            </w:pPr>
            <w:ins w:id="310" w:author="Per Lindell" w:date="2023-08-10T08:39:00Z">
              <w:r w:rsidRPr="00E27B39">
                <w:rPr>
                  <w:rFonts w:cs="Arial"/>
                  <w:szCs w:val="18"/>
                  <w:lang w:val="fi-FI" w:eastAsia="fi-FI"/>
                </w:rPr>
                <w:t>3500</w:t>
              </w:r>
            </w:ins>
          </w:p>
        </w:tc>
        <w:tc>
          <w:tcPr>
            <w:tcW w:w="964" w:type="dxa"/>
            <w:tcBorders>
              <w:top w:val="single" w:sz="4" w:space="0" w:color="auto"/>
              <w:left w:val="single" w:sz="4" w:space="0" w:color="auto"/>
              <w:right w:val="single" w:sz="4" w:space="0" w:color="auto"/>
            </w:tcBorders>
          </w:tcPr>
          <w:p w14:paraId="304E85E5" w14:textId="2C8C11C2" w:rsidR="00187244" w:rsidRPr="00B26738" w:rsidRDefault="00187244" w:rsidP="00187244">
            <w:pPr>
              <w:pStyle w:val="TAC"/>
              <w:rPr>
                <w:ins w:id="311" w:author="Per Lindell" w:date="2023-08-10T08:32:00Z"/>
                <w:rFonts w:eastAsiaTheme="minorEastAsia" w:cs="Arial"/>
                <w:szCs w:val="18"/>
                <w:lang w:val="en-US"/>
              </w:rPr>
            </w:pPr>
            <w:ins w:id="312" w:author="Per Lindell" w:date="2023-08-10T08:32:00Z">
              <w:r w:rsidRPr="00B26738">
                <w:rPr>
                  <w:rFonts w:eastAsiaTheme="minorEastAsia" w:cs="Arial"/>
                  <w:szCs w:val="18"/>
                  <w:lang w:val="en-US"/>
                </w:rPr>
                <w:t>10</w:t>
              </w:r>
            </w:ins>
          </w:p>
        </w:tc>
        <w:tc>
          <w:tcPr>
            <w:tcW w:w="960" w:type="dxa"/>
            <w:tcBorders>
              <w:top w:val="single" w:sz="4" w:space="0" w:color="auto"/>
              <w:left w:val="single" w:sz="4" w:space="0" w:color="auto"/>
              <w:right w:val="single" w:sz="4" w:space="0" w:color="auto"/>
            </w:tcBorders>
          </w:tcPr>
          <w:p w14:paraId="4F7374FD" w14:textId="1491FFC5" w:rsidR="00187244" w:rsidRPr="00B26738" w:rsidRDefault="00187244" w:rsidP="00187244">
            <w:pPr>
              <w:pStyle w:val="TAC"/>
              <w:rPr>
                <w:ins w:id="313" w:author="Per Lindell" w:date="2023-08-10T08:32:00Z"/>
                <w:rFonts w:eastAsiaTheme="minorEastAsia" w:cs="Arial"/>
                <w:szCs w:val="18"/>
                <w:lang w:val="en-US"/>
              </w:rPr>
            </w:pPr>
            <w:ins w:id="314" w:author="Per Lindell" w:date="2023-08-10T08:32:00Z">
              <w:r w:rsidRPr="00B26738">
                <w:rPr>
                  <w:rFonts w:eastAsiaTheme="minorEastAsia" w:cs="Arial"/>
                  <w:szCs w:val="18"/>
                  <w:lang w:val="en-US"/>
                </w:rPr>
                <w:t>50</w:t>
              </w:r>
            </w:ins>
          </w:p>
        </w:tc>
        <w:tc>
          <w:tcPr>
            <w:tcW w:w="960" w:type="dxa"/>
            <w:tcBorders>
              <w:top w:val="single" w:sz="4" w:space="0" w:color="auto"/>
              <w:left w:val="single" w:sz="4" w:space="0" w:color="auto"/>
              <w:right w:val="single" w:sz="4" w:space="0" w:color="auto"/>
            </w:tcBorders>
          </w:tcPr>
          <w:p w14:paraId="1B5BDCBD" w14:textId="30CC11A2" w:rsidR="00187244" w:rsidRPr="00B26738" w:rsidRDefault="00187244" w:rsidP="00187244">
            <w:pPr>
              <w:pStyle w:val="TAC"/>
              <w:rPr>
                <w:ins w:id="315" w:author="Per Lindell" w:date="2023-08-10T08:32:00Z"/>
                <w:rFonts w:eastAsiaTheme="minorEastAsia" w:cs="Arial"/>
                <w:szCs w:val="18"/>
                <w:lang w:val="en-US"/>
              </w:rPr>
            </w:pPr>
            <w:ins w:id="316" w:author="Per Lindell" w:date="2023-08-10T08:40:00Z">
              <w:r w:rsidRPr="00E27B39">
                <w:rPr>
                  <w:rFonts w:cs="Arial"/>
                  <w:szCs w:val="18"/>
                  <w:lang w:val="fi-FI" w:eastAsia="fi-FI"/>
                </w:rPr>
                <w:t>3500</w:t>
              </w:r>
            </w:ins>
          </w:p>
        </w:tc>
        <w:tc>
          <w:tcPr>
            <w:tcW w:w="977" w:type="dxa"/>
            <w:tcBorders>
              <w:top w:val="single" w:sz="4" w:space="0" w:color="auto"/>
              <w:left w:val="single" w:sz="4" w:space="0" w:color="auto"/>
              <w:bottom w:val="single" w:sz="4" w:space="0" w:color="auto"/>
              <w:right w:val="single" w:sz="4" w:space="0" w:color="auto"/>
            </w:tcBorders>
          </w:tcPr>
          <w:p w14:paraId="2E2FF56F" w14:textId="229D4BCD" w:rsidR="00187244" w:rsidRPr="00B26738" w:rsidRDefault="00187244" w:rsidP="00187244">
            <w:pPr>
              <w:pStyle w:val="TAC"/>
              <w:rPr>
                <w:ins w:id="317" w:author="Per Lindell" w:date="2023-08-10T08:32:00Z"/>
                <w:rFonts w:eastAsiaTheme="minorEastAsia" w:cs="Arial"/>
                <w:szCs w:val="18"/>
                <w:lang w:val="en-US"/>
              </w:rPr>
            </w:pPr>
            <w:ins w:id="318" w:author="Per Lindell" w:date="2023-08-10T08:40:00Z">
              <w:r w:rsidRPr="00E27B39">
                <w:rPr>
                  <w:rFonts w:cs="Arial"/>
                  <w:szCs w:val="18"/>
                  <w:lang w:val="fi-FI" w:eastAsia="fi-FI"/>
                </w:rPr>
                <w:t>N/A</w:t>
              </w:r>
            </w:ins>
          </w:p>
        </w:tc>
        <w:tc>
          <w:tcPr>
            <w:tcW w:w="828" w:type="dxa"/>
            <w:tcBorders>
              <w:top w:val="single" w:sz="4" w:space="0" w:color="auto"/>
              <w:left w:val="single" w:sz="4" w:space="0" w:color="auto"/>
              <w:right w:val="single" w:sz="4" w:space="0" w:color="auto"/>
            </w:tcBorders>
            <w:shd w:val="clear" w:color="auto" w:fill="auto"/>
          </w:tcPr>
          <w:p w14:paraId="00E774B3" w14:textId="25EB2D0A" w:rsidR="00187244" w:rsidRPr="00B26738" w:rsidRDefault="00187244" w:rsidP="00187244">
            <w:pPr>
              <w:pStyle w:val="TAC"/>
              <w:rPr>
                <w:ins w:id="319" w:author="Per Lindell" w:date="2023-08-10T08:32:00Z"/>
                <w:rFonts w:eastAsiaTheme="minorEastAsia" w:cs="Arial"/>
                <w:szCs w:val="18"/>
                <w:lang w:val="en-US"/>
              </w:rPr>
            </w:pPr>
            <w:ins w:id="320" w:author="Per Lindell" w:date="2023-08-10T08:32:00Z">
              <w:r w:rsidRPr="00B26738">
                <w:rPr>
                  <w:rFonts w:eastAsiaTheme="minorEastAsia" w:cs="Arial"/>
                  <w:szCs w:val="18"/>
                  <w:lang w:val="en-US"/>
                </w:rPr>
                <w:t>TDD</w:t>
              </w:r>
            </w:ins>
          </w:p>
        </w:tc>
        <w:tc>
          <w:tcPr>
            <w:tcW w:w="1057" w:type="dxa"/>
            <w:tcBorders>
              <w:top w:val="single" w:sz="4" w:space="0" w:color="auto"/>
              <w:left w:val="single" w:sz="4" w:space="0" w:color="auto"/>
              <w:right w:val="single" w:sz="4" w:space="0" w:color="auto"/>
            </w:tcBorders>
          </w:tcPr>
          <w:p w14:paraId="4A74B48B" w14:textId="55D52F18" w:rsidR="00187244" w:rsidRPr="00B26738" w:rsidRDefault="00187244" w:rsidP="00187244">
            <w:pPr>
              <w:pStyle w:val="TAC"/>
              <w:rPr>
                <w:ins w:id="321" w:author="Per Lindell" w:date="2023-08-10T08:32:00Z"/>
                <w:rFonts w:eastAsiaTheme="minorEastAsia" w:cs="Arial"/>
                <w:szCs w:val="18"/>
                <w:lang w:val="en-US"/>
              </w:rPr>
            </w:pPr>
            <w:ins w:id="322" w:author="Per Lindell" w:date="2023-08-10T08:40:00Z">
              <w:r w:rsidRPr="00E27B39">
                <w:rPr>
                  <w:rFonts w:eastAsia="Malgun Gothic" w:cs="Arial"/>
                  <w:szCs w:val="18"/>
                  <w:lang w:val="fi-FI" w:eastAsia="ko-KR"/>
                </w:rPr>
                <w:t>N/A</w:t>
              </w:r>
            </w:ins>
          </w:p>
        </w:tc>
      </w:tr>
      <w:tr w:rsidR="00187244" w:rsidRPr="00C52FE4" w14:paraId="0F9D5B88" w14:textId="77777777" w:rsidTr="006B45A8">
        <w:trPr>
          <w:trHeight w:val="187"/>
          <w:jc w:val="center"/>
          <w:ins w:id="323" w:author="Per Lindell" w:date="2023-08-10T08:32:00Z"/>
        </w:trPr>
        <w:tc>
          <w:tcPr>
            <w:tcW w:w="2007" w:type="dxa"/>
            <w:tcBorders>
              <w:top w:val="nil"/>
              <w:left w:val="single" w:sz="4" w:space="0" w:color="auto"/>
              <w:bottom w:val="nil"/>
              <w:right w:val="single" w:sz="4" w:space="0" w:color="auto"/>
            </w:tcBorders>
            <w:shd w:val="clear" w:color="auto" w:fill="auto"/>
          </w:tcPr>
          <w:p w14:paraId="0048C102" w14:textId="77777777" w:rsidR="00187244" w:rsidRPr="00B26738" w:rsidRDefault="00187244" w:rsidP="00187244">
            <w:pPr>
              <w:pStyle w:val="TAC"/>
              <w:rPr>
                <w:ins w:id="324" w:author="Per Lindell" w:date="2023-08-10T08:32: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0221266C" w14:textId="19F9AB3A" w:rsidR="00187244" w:rsidRPr="00B26738" w:rsidRDefault="00187244" w:rsidP="00187244">
            <w:pPr>
              <w:pStyle w:val="TAC"/>
              <w:rPr>
                <w:ins w:id="325" w:author="Per Lindell" w:date="2023-08-10T08:32:00Z"/>
                <w:rFonts w:eastAsiaTheme="minorEastAsia" w:cs="Arial"/>
                <w:szCs w:val="18"/>
                <w:lang w:val="en-US"/>
              </w:rPr>
            </w:pPr>
            <w:ins w:id="326" w:author="Per Lindell" w:date="2023-08-10T08:32:00Z">
              <w:r w:rsidRPr="00B26738">
                <w:rPr>
                  <w:rFonts w:eastAsiaTheme="minorEastAsia" w:cs="Arial"/>
                  <w:szCs w:val="18"/>
                  <w:lang w:val="en-US"/>
                </w:rPr>
                <w:t>n2</w:t>
              </w:r>
            </w:ins>
            <w:ins w:id="327" w:author="Per Lindell" w:date="2023-08-10T08:34:00Z">
              <w:r>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4CCBB5A8" w14:textId="1160C661" w:rsidR="00187244" w:rsidRPr="00B26738" w:rsidRDefault="00187244" w:rsidP="00187244">
            <w:pPr>
              <w:pStyle w:val="TAC"/>
              <w:rPr>
                <w:ins w:id="328" w:author="Per Lindell" w:date="2023-08-10T08:32:00Z"/>
                <w:rFonts w:eastAsiaTheme="minorEastAsia" w:cs="Arial"/>
                <w:szCs w:val="18"/>
                <w:lang w:val="en-US"/>
              </w:rPr>
            </w:pPr>
            <w:ins w:id="329" w:author="Per Lindell" w:date="2023-08-10T08:32:00Z">
              <w:r w:rsidRPr="00B26738">
                <w:rPr>
                  <w:rFonts w:eastAsiaTheme="minorEastAsia" w:cs="Arial"/>
                  <w:szCs w:val="18"/>
                  <w:lang w:val="en-US"/>
                </w:rPr>
                <w:t>1880</w:t>
              </w:r>
            </w:ins>
          </w:p>
        </w:tc>
        <w:tc>
          <w:tcPr>
            <w:tcW w:w="964" w:type="dxa"/>
            <w:tcBorders>
              <w:top w:val="single" w:sz="4" w:space="0" w:color="auto"/>
              <w:left w:val="single" w:sz="4" w:space="0" w:color="auto"/>
              <w:right w:val="single" w:sz="4" w:space="0" w:color="auto"/>
            </w:tcBorders>
          </w:tcPr>
          <w:p w14:paraId="3E04CDA1" w14:textId="48A7397A" w:rsidR="00187244" w:rsidRPr="00B26738" w:rsidRDefault="00187244" w:rsidP="00187244">
            <w:pPr>
              <w:pStyle w:val="TAC"/>
              <w:rPr>
                <w:ins w:id="330" w:author="Per Lindell" w:date="2023-08-10T08:32:00Z"/>
                <w:rFonts w:eastAsiaTheme="minorEastAsia" w:cs="Arial"/>
                <w:szCs w:val="18"/>
                <w:lang w:val="en-US"/>
              </w:rPr>
            </w:pPr>
            <w:ins w:id="331" w:author="Per Lindell" w:date="2023-08-10T08:32: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59516AB6" w14:textId="5254C6AD" w:rsidR="00187244" w:rsidRPr="00B26738" w:rsidRDefault="00187244" w:rsidP="00187244">
            <w:pPr>
              <w:pStyle w:val="TAC"/>
              <w:rPr>
                <w:ins w:id="332" w:author="Per Lindell" w:date="2023-08-10T08:32:00Z"/>
                <w:rFonts w:eastAsiaTheme="minorEastAsia" w:cs="Arial"/>
                <w:szCs w:val="18"/>
                <w:lang w:val="en-US"/>
              </w:rPr>
            </w:pPr>
            <w:ins w:id="333" w:author="Per Lindell" w:date="2023-08-10T08:32: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23779E10" w14:textId="1956AE05" w:rsidR="00187244" w:rsidRPr="00B26738" w:rsidRDefault="00187244" w:rsidP="00187244">
            <w:pPr>
              <w:pStyle w:val="TAC"/>
              <w:rPr>
                <w:ins w:id="334" w:author="Per Lindell" w:date="2023-08-10T08:32:00Z"/>
                <w:rFonts w:eastAsiaTheme="minorEastAsia" w:cs="Arial"/>
                <w:szCs w:val="18"/>
                <w:lang w:val="en-US"/>
              </w:rPr>
            </w:pPr>
            <w:ins w:id="335" w:author="Per Lindell" w:date="2023-08-10T08:32:00Z">
              <w:r w:rsidRPr="00B26738">
                <w:rPr>
                  <w:rFonts w:eastAsiaTheme="minorEastAsia" w:cs="Arial"/>
                  <w:szCs w:val="18"/>
                  <w:lang w:val="en-US"/>
                </w:rPr>
                <w:t>1960</w:t>
              </w:r>
            </w:ins>
          </w:p>
        </w:tc>
        <w:tc>
          <w:tcPr>
            <w:tcW w:w="977" w:type="dxa"/>
            <w:tcBorders>
              <w:top w:val="single" w:sz="4" w:space="0" w:color="auto"/>
              <w:left w:val="single" w:sz="4" w:space="0" w:color="auto"/>
              <w:bottom w:val="single" w:sz="4" w:space="0" w:color="auto"/>
              <w:right w:val="single" w:sz="4" w:space="0" w:color="auto"/>
            </w:tcBorders>
          </w:tcPr>
          <w:p w14:paraId="3EF78C67" w14:textId="2D5EC11F" w:rsidR="00187244" w:rsidRPr="00B26738" w:rsidRDefault="00187244" w:rsidP="00187244">
            <w:pPr>
              <w:pStyle w:val="TAC"/>
              <w:rPr>
                <w:ins w:id="336" w:author="Per Lindell" w:date="2023-08-10T08:32:00Z"/>
                <w:rFonts w:eastAsiaTheme="minorEastAsia" w:cs="Arial"/>
                <w:szCs w:val="18"/>
                <w:lang w:val="en-US"/>
              </w:rPr>
            </w:pPr>
            <w:ins w:id="337" w:author="Per Lindell" w:date="2023-08-10T08:32:00Z">
              <w:r w:rsidRPr="00B26738">
                <w:rPr>
                  <w:rFonts w:eastAsiaTheme="minorEastAsia" w:cs="Arial"/>
                  <w:szCs w:val="18"/>
                  <w:lang w:val="en-US"/>
                </w:rPr>
                <w:t>37.6</w:t>
              </w:r>
            </w:ins>
          </w:p>
        </w:tc>
        <w:tc>
          <w:tcPr>
            <w:tcW w:w="828" w:type="dxa"/>
            <w:tcBorders>
              <w:top w:val="single" w:sz="4" w:space="0" w:color="auto"/>
              <w:left w:val="single" w:sz="4" w:space="0" w:color="auto"/>
              <w:right w:val="single" w:sz="4" w:space="0" w:color="auto"/>
            </w:tcBorders>
            <w:shd w:val="clear" w:color="auto" w:fill="auto"/>
          </w:tcPr>
          <w:p w14:paraId="39D214EC" w14:textId="27238ACB" w:rsidR="00187244" w:rsidRPr="00B26738" w:rsidRDefault="00187244" w:rsidP="00187244">
            <w:pPr>
              <w:pStyle w:val="TAC"/>
              <w:rPr>
                <w:ins w:id="338" w:author="Per Lindell" w:date="2023-08-10T08:32:00Z"/>
                <w:rFonts w:eastAsiaTheme="minorEastAsia" w:cs="Arial"/>
                <w:szCs w:val="18"/>
                <w:lang w:val="en-US"/>
              </w:rPr>
            </w:pPr>
            <w:ins w:id="339" w:author="Per Lindell" w:date="2023-08-10T08:32: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4B7982D7" w14:textId="199060FE" w:rsidR="00187244" w:rsidRPr="00B26738" w:rsidRDefault="00187244" w:rsidP="00187244">
            <w:pPr>
              <w:pStyle w:val="TAC"/>
              <w:rPr>
                <w:ins w:id="340" w:author="Per Lindell" w:date="2023-08-10T08:32:00Z"/>
                <w:rFonts w:eastAsiaTheme="minorEastAsia" w:cs="Arial"/>
                <w:szCs w:val="18"/>
                <w:lang w:val="en-US"/>
              </w:rPr>
            </w:pPr>
            <w:ins w:id="341" w:author="Per Lindell" w:date="2023-08-10T08:32:00Z">
              <w:r w:rsidRPr="00B26738">
                <w:rPr>
                  <w:rFonts w:eastAsiaTheme="minorEastAsia" w:cs="Arial"/>
                  <w:szCs w:val="18"/>
                  <w:lang w:val="en-US"/>
                </w:rPr>
                <w:t>IMD2</w:t>
              </w:r>
              <w:r w:rsidRPr="00B26738">
                <w:rPr>
                  <w:rFonts w:eastAsiaTheme="minorEastAsia" w:cs="Arial"/>
                  <w:szCs w:val="18"/>
                  <w:vertAlign w:val="superscript"/>
                  <w:lang w:val="en-US"/>
                </w:rPr>
                <w:t>1,2</w:t>
              </w:r>
            </w:ins>
          </w:p>
        </w:tc>
      </w:tr>
      <w:tr w:rsidR="00187244" w:rsidRPr="00C52FE4" w14:paraId="4569457A" w14:textId="77777777" w:rsidTr="006B45A8">
        <w:trPr>
          <w:trHeight w:val="187"/>
          <w:jc w:val="center"/>
          <w:ins w:id="342" w:author="Per Lindell" w:date="2023-08-10T08:32:00Z"/>
        </w:trPr>
        <w:tc>
          <w:tcPr>
            <w:tcW w:w="2007" w:type="dxa"/>
            <w:tcBorders>
              <w:top w:val="nil"/>
              <w:left w:val="single" w:sz="4" w:space="0" w:color="auto"/>
              <w:bottom w:val="nil"/>
              <w:right w:val="single" w:sz="4" w:space="0" w:color="auto"/>
            </w:tcBorders>
            <w:shd w:val="clear" w:color="auto" w:fill="auto"/>
          </w:tcPr>
          <w:p w14:paraId="5F3E18D7" w14:textId="77777777" w:rsidR="00187244" w:rsidRPr="00B26738" w:rsidRDefault="00187244" w:rsidP="00187244">
            <w:pPr>
              <w:pStyle w:val="TAC"/>
              <w:rPr>
                <w:ins w:id="343" w:author="Per Lindell" w:date="2023-08-10T08:32: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6C4BDB1A" w14:textId="52E5C28B" w:rsidR="00187244" w:rsidRPr="00B26738" w:rsidRDefault="00187244" w:rsidP="00187244">
            <w:pPr>
              <w:pStyle w:val="TAC"/>
              <w:rPr>
                <w:ins w:id="344" w:author="Per Lindell" w:date="2023-08-10T08:32:00Z"/>
                <w:rFonts w:eastAsiaTheme="minorEastAsia" w:cs="Arial"/>
                <w:szCs w:val="18"/>
                <w:lang w:val="en-US"/>
              </w:rPr>
            </w:pPr>
            <w:ins w:id="345" w:author="Per Lindell" w:date="2023-08-10T08:32:00Z">
              <w:r w:rsidRPr="00B26738">
                <w:rPr>
                  <w:rFonts w:eastAsiaTheme="minorEastAsia" w:cs="Arial"/>
                  <w:szCs w:val="18"/>
                  <w:lang w:val="en-US"/>
                </w:rPr>
                <w:t>n66</w:t>
              </w:r>
            </w:ins>
          </w:p>
        </w:tc>
        <w:tc>
          <w:tcPr>
            <w:tcW w:w="960" w:type="dxa"/>
            <w:tcBorders>
              <w:top w:val="single" w:sz="4" w:space="0" w:color="auto"/>
              <w:left w:val="single" w:sz="4" w:space="0" w:color="auto"/>
              <w:right w:val="single" w:sz="4" w:space="0" w:color="auto"/>
            </w:tcBorders>
          </w:tcPr>
          <w:p w14:paraId="35215CF9" w14:textId="53653945" w:rsidR="00187244" w:rsidRPr="00B26738" w:rsidRDefault="00187244" w:rsidP="00187244">
            <w:pPr>
              <w:pStyle w:val="TAC"/>
              <w:rPr>
                <w:ins w:id="346" w:author="Per Lindell" w:date="2023-08-10T08:32:00Z"/>
                <w:rFonts w:eastAsiaTheme="minorEastAsia" w:cs="Arial"/>
                <w:szCs w:val="18"/>
                <w:lang w:val="en-US"/>
              </w:rPr>
            </w:pPr>
            <w:ins w:id="347" w:author="Per Lindell" w:date="2023-08-10T08:32:00Z">
              <w:r w:rsidRPr="00B26738">
                <w:rPr>
                  <w:rFonts w:eastAsiaTheme="minorEastAsia" w:cs="Arial"/>
                  <w:szCs w:val="18"/>
                  <w:lang w:val="en-US"/>
                </w:rPr>
                <w:t>1760</w:t>
              </w:r>
            </w:ins>
          </w:p>
        </w:tc>
        <w:tc>
          <w:tcPr>
            <w:tcW w:w="964" w:type="dxa"/>
            <w:tcBorders>
              <w:top w:val="single" w:sz="4" w:space="0" w:color="auto"/>
              <w:left w:val="single" w:sz="4" w:space="0" w:color="auto"/>
              <w:right w:val="single" w:sz="4" w:space="0" w:color="auto"/>
            </w:tcBorders>
          </w:tcPr>
          <w:p w14:paraId="5BF87EEB" w14:textId="6D52DFAF" w:rsidR="00187244" w:rsidRPr="00B26738" w:rsidRDefault="00187244" w:rsidP="00187244">
            <w:pPr>
              <w:pStyle w:val="TAC"/>
              <w:rPr>
                <w:ins w:id="348" w:author="Per Lindell" w:date="2023-08-10T08:32:00Z"/>
                <w:rFonts w:eastAsiaTheme="minorEastAsia" w:cs="Arial"/>
                <w:szCs w:val="18"/>
                <w:lang w:val="en-US"/>
              </w:rPr>
            </w:pPr>
            <w:ins w:id="349" w:author="Per Lindell" w:date="2023-08-10T08:32: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6729DBA1" w14:textId="1F5C31B1" w:rsidR="00187244" w:rsidRPr="00B26738" w:rsidRDefault="00187244" w:rsidP="00187244">
            <w:pPr>
              <w:pStyle w:val="TAC"/>
              <w:rPr>
                <w:ins w:id="350" w:author="Per Lindell" w:date="2023-08-10T08:32:00Z"/>
                <w:rFonts w:eastAsiaTheme="minorEastAsia" w:cs="Arial"/>
                <w:szCs w:val="18"/>
                <w:lang w:val="en-US"/>
              </w:rPr>
            </w:pPr>
            <w:ins w:id="351" w:author="Per Lindell" w:date="2023-08-10T08:32: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4BDB9CA9" w14:textId="2EEB032E" w:rsidR="00187244" w:rsidRPr="00B26738" w:rsidRDefault="00187244" w:rsidP="00187244">
            <w:pPr>
              <w:pStyle w:val="TAC"/>
              <w:rPr>
                <w:ins w:id="352" w:author="Per Lindell" w:date="2023-08-10T08:32:00Z"/>
                <w:rFonts w:eastAsiaTheme="minorEastAsia" w:cs="Arial"/>
                <w:szCs w:val="18"/>
                <w:lang w:val="en-US"/>
              </w:rPr>
            </w:pPr>
            <w:ins w:id="353" w:author="Per Lindell" w:date="2023-08-10T08:32:00Z">
              <w:r w:rsidRPr="00B26738">
                <w:rPr>
                  <w:rFonts w:eastAsiaTheme="minorEastAsia" w:cs="Arial"/>
                  <w:szCs w:val="18"/>
                  <w:lang w:val="en-US"/>
                </w:rPr>
                <w:t>2160</w:t>
              </w:r>
            </w:ins>
          </w:p>
        </w:tc>
        <w:tc>
          <w:tcPr>
            <w:tcW w:w="977" w:type="dxa"/>
            <w:tcBorders>
              <w:top w:val="single" w:sz="4" w:space="0" w:color="auto"/>
              <w:left w:val="single" w:sz="4" w:space="0" w:color="auto"/>
              <w:bottom w:val="single" w:sz="4" w:space="0" w:color="auto"/>
              <w:right w:val="single" w:sz="4" w:space="0" w:color="auto"/>
            </w:tcBorders>
          </w:tcPr>
          <w:p w14:paraId="4315CBD2" w14:textId="08E5D82D" w:rsidR="00187244" w:rsidRPr="00B26738" w:rsidRDefault="00187244" w:rsidP="00187244">
            <w:pPr>
              <w:pStyle w:val="TAC"/>
              <w:rPr>
                <w:ins w:id="354" w:author="Per Lindell" w:date="2023-08-10T08:32:00Z"/>
                <w:rFonts w:eastAsiaTheme="minorEastAsia" w:cs="Arial"/>
                <w:szCs w:val="18"/>
                <w:lang w:val="en-US"/>
              </w:rPr>
            </w:pPr>
            <w:ins w:id="355" w:author="Per Lindell" w:date="2023-08-10T08:32:00Z">
              <w:r w:rsidRPr="00B26738">
                <w:rPr>
                  <w:rFonts w:eastAsiaTheme="minorEastAsia" w:cs="Arial"/>
                  <w:szCs w:val="18"/>
                  <w:lang w:val="en-US"/>
                </w:rPr>
                <w:t>N/A</w:t>
              </w:r>
            </w:ins>
          </w:p>
        </w:tc>
        <w:tc>
          <w:tcPr>
            <w:tcW w:w="828" w:type="dxa"/>
            <w:tcBorders>
              <w:top w:val="single" w:sz="4" w:space="0" w:color="auto"/>
              <w:left w:val="single" w:sz="4" w:space="0" w:color="auto"/>
              <w:right w:val="single" w:sz="4" w:space="0" w:color="auto"/>
            </w:tcBorders>
            <w:shd w:val="clear" w:color="auto" w:fill="auto"/>
          </w:tcPr>
          <w:p w14:paraId="36391B9E" w14:textId="74A2EF5D" w:rsidR="00187244" w:rsidRPr="00B26738" w:rsidRDefault="00187244" w:rsidP="00187244">
            <w:pPr>
              <w:pStyle w:val="TAC"/>
              <w:rPr>
                <w:ins w:id="356" w:author="Per Lindell" w:date="2023-08-10T08:32:00Z"/>
                <w:rFonts w:eastAsiaTheme="minorEastAsia" w:cs="Arial"/>
                <w:szCs w:val="18"/>
                <w:lang w:val="en-US"/>
              </w:rPr>
            </w:pPr>
            <w:ins w:id="357" w:author="Per Lindell" w:date="2023-08-10T08:32: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47E55E8E" w14:textId="29C5CBC1" w:rsidR="00187244" w:rsidRPr="00B26738" w:rsidRDefault="00187244" w:rsidP="00187244">
            <w:pPr>
              <w:pStyle w:val="TAC"/>
              <w:rPr>
                <w:ins w:id="358" w:author="Per Lindell" w:date="2023-08-10T08:32:00Z"/>
                <w:rFonts w:eastAsiaTheme="minorEastAsia" w:cs="Arial"/>
                <w:szCs w:val="18"/>
                <w:lang w:val="en-US"/>
              </w:rPr>
            </w:pPr>
            <w:ins w:id="359" w:author="Per Lindell" w:date="2023-08-10T08:32:00Z">
              <w:r w:rsidRPr="00B26738">
                <w:rPr>
                  <w:rFonts w:eastAsiaTheme="minorEastAsia" w:cs="Arial"/>
                  <w:szCs w:val="18"/>
                  <w:lang w:val="en-US"/>
                </w:rPr>
                <w:t>N/A</w:t>
              </w:r>
            </w:ins>
          </w:p>
        </w:tc>
      </w:tr>
      <w:tr w:rsidR="00187244" w:rsidRPr="00C52FE4" w14:paraId="25077756" w14:textId="77777777" w:rsidTr="006B45A8">
        <w:trPr>
          <w:trHeight w:val="187"/>
          <w:jc w:val="center"/>
          <w:ins w:id="360" w:author="Per Lindell" w:date="2023-08-10T08:00:00Z"/>
        </w:trPr>
        <w:tc>
          <w:tcPr>
            <w:tcW w:w="2007" w:type="dxa"/>
            <w:tcBorders>
              <w:top w:val="nil"/>
              <w:left w:val="single" w:sz="4" w:space="0" w:color="auto"/>
              <w:bottom w:val="nil"/>
              <w:right w:val="single" w:sz="4" w:space="0" w:color="auto"/>
            </w:tcBorders>
            <w:shd w:val="clear" w:color="auto" w:fill="auto"/>
          </w:tcPr>
          <w:p w14:paraId="6C51EA3C" w14:textId="77777777" w:rsidR="00187244" w:rsidRPr="00B26738" w:rsidRDefault="00187244" w:rsidP="00187244">
            <w:pPr>
              <w:pStyle w:val="TAC"/>
              <w:rPr>
                <w:ins w:id="361" w:author="Per Lindell" w:date="2023-08-10T08:00:00Z"/>
                <w:rFonts w:eastAsiaTheme="minorEastAsia" w:cs="Arial"/>
                <w:szCs w:val="18"/>
                <w:lang w:val="en-US"/>
              </w:rPr>
            </w:pPr>
          </w:p>
        </w:tc>
        <w:tc>
          <w:tcPr>
            <w:tcW w:w="1146" w:type="dxa"/>
            <w:tcBorders>
              <w:top w:val="single" w:sz="4" w:space="0" w:color="auto"/>
              <w:left w:val="single" w:sz="4" w:space="0" w:color="auto"/>
              <w:bottom w:val="single" w:sz="4" w:space="0" w:color="auto"/>
              <w:right w:val="single" w:sz="4" w:space="0" w:color="auto"/>
            </w:tcBorders>
          </w:tcPr>
          <w:p w14:paraId="1D93F4FD" w14:textId="0710AD65" w:rsidR="00187244" w:rsidRPr="00B26738" w:rsidRDefault="00187244" w:rsidP="00187244">
            <w:pPr>
              <w:pStyle w:val="TAC"/>
              <w:rPr>
                <w:ins w:id="362" w:author="Per Lindell" w:date="2023-08-10T08:00:00Z"/>
                <w:rFonts w:eastAsiaTheme="minorEastAsia" w:cs="Arial"/>
                <w:szCs w:val="18"/>
                <w:lang w:val="en-US"/>
              </w:rPr>
            </w:pPr>
            <w:ins w:id="363" w:author="Per Lindell" w:date="2023-08-10T08:32:00Z">
              <w:r w:rsidRPr="00B26738">
                <w:rPr>
                  <w:rFonts w:eastAsiaTheme="minorEastAsia" w:cs="Arial"/>
                  <w:szCs w:val="18"/>
                  <w:lang w:val="en-US"/>
                </w:rPr>
                <w:t>n7</w:t>
              </w:r>
            </w:ins>
            <w:ins w:id="364" w:author="Per Lindell" w:date="2023-08-22T17:01:00Z">
              <w:r w:rsidR="00A03F14">
                <w:rPr>
                  <w:rFonts w:eastAsiaTheme="minorEastAsia" w:cs="Arial"/>
                  <w:szCs w:val="18"/>
                  <w:lang w:val="en-US"/>
                </w:rPr>
                <w:t>8</w:t>
              </w:r>
            </w:ins>
          </w:p>
        </w:tc>
        <w:tc>
          <w:tcPr>
            <w:tcW w:w="960" w:type="dxa"/>
            <w:tcBorders>
              <w:top w:val="single" w:sz="4" w:space="0" w:color="auto"/>
              <w:left w:val="single" w:sz="4" w:space="0" w:color="auto"/>
              <w:bottom w:val="single" w:sz="4" w:space="0" w:color="auto"/>
              <w:right w:val="single" w:sz="4" w:space="0" w:color="auto"/>
            </w:tcBorders>
          </w:tcPr>
          <w:p w14:paraId="502A44AF" w14:textId="7500D3B9" w:rsidR="00187244" w:rsidRPr="00B26738" w:rsidRDefault="00187244" w:rsidP="00187244">
            <w:pPr>
              <w:pStyle w:val="TAC"/>
              <w:rPr>
                <w:ins w:id="365" w:author="Per Lindell" w:date="2023-08-10T08:00:00Z"/>
                <w:rFonts w:eastAsiaTheme="minorEastAsia" w:cs="Arial"/>
                <w:szCs w:val="18"/>
                <w:lang w:val="en-US"/>
              </w:rPr>
            </w:pPr>
            <w:ins w:id="366" w:author="Per Lindell" w:date="2023-08-10T08:32:00Z">
              <w:r w:rsidRPr="00B26738">
                <w:rPr>
                  <w:rFonts w:eastAsiaTheme="minorEastAsia" w:cs="Arial"/>
                  <w:szCs w:val="18"/>
                  <w:lang w:val="en-US"/>
                </w:rPr>
                <w:t>3720</w:t>
              </w:r>
            </w:ins>
          </w:p>
        </w:tc>
        <w:tc>
          <w:tcPr>
            <w:tcW w:w="964" w:type="dxa"/>
            <w:tcBorders>
              <w:top w:val="single" w:sz="4" w:space="0" w:color="auto"/>
              <w:left w:val="single" w:sz="4" w:space="0" w:color="auto"/>
              <w:bottom w:val="single" w:sz="4" w:space="0" w:color="auto"/>
              <w:right w:val="single" w:sz="4" w:space="0" w:color="auto"/>
            </w:tcBorders>
          </w:tcPr>
          <w:p w14:paraId="0099BEF3" w14:textId="3BC75A44" w:rsidR="00187244" w:rsidRPr="00B26738" w:rsidRDefault="00187244" w:rsidP="00187244">
            <w:pPr>
              <w:pStyle w:val="TAC"/>
              <w:rPr>
                <w:ins w:id="367" w:author="Per Lindell" w:date="2023-08-10T08:00:00Z"/>
                <w:rFonts w:eastAsiaTheme="minorEastAsia" w:cs="Arial"/>
                <w:szCs w:val="18"/>
                <w:lang w:val="en-US"/>
              </w:rPr>
            </w:pPr>
            <w:ins w:id="368" w:author="Per Lindell" w:date="2023-08-10T08:32:00Z">
              <w:r w:rsidRPr="00B26738">
                <w:rPr>
                  <w:rFonts w:eastAsiaTheme="minorEastAsia" w:cs="Arial"/>
                  <w:szCs w:val="18"/>
                  <w:lang w:val="en-US"/>
                </w:rPr>
                <w:t>10</w:t>
              </w:r>
            </w:ins>
          </w:p>
        </w:tc>
        <w:tc>
          <w:tcPr>
            <w:tcW w:w="960" w:type="dxa"/>
            <w:tcBorders>
              <w:top w:val="single" w:sz="4" w:space="0" w:color="auto"/>
              <w:left w:val="single" w:sz="4" w:space="0" w:color="auto"/>
              <w:bottom w:val="single" w:sz="4" w:space="0" w:color="auto"/>
              <w:right w:val="single" w:sz="4" w:space="0" w:color="auto"/>
            </w:tcBorders>
          </w:tcPr>
          <w:p w14:paraId="253F2DCC" w14:textId="69DEB87E" w:rsidR="00187244" w:rsidRPr="00B26738" w:rsidRDefault="00187244" w:rsidP="00187244">
            <w:pPr>
              <w:pStyle w:val="TAC"/>
              <w:rPr>
                <w:ins w:id="369" w:author="Per Lindell" w:date="2023-08-10T08:00:00Z"/>
                <w:rFonts w:eastAsiaTheme="minorEastAsia" w:cs="Arial"/>
                <w:szCs w:val="18"/>
                <w:lang w:val="en-US"/>
              </w:rPr>
            </w:pPr>
            <w:ins w:id="370" w:author="Per Lindell" w:date="2023-08-10T08:32:00Z">
              <w:r w:rsidRPr="00B26738">
                <w:rPr>
                  <w:rFonts w:eastAsiaTheme="minorEastAsia" w:cs="Arial"/>
                  <w:szCs w:val="18"/>
                  <w:lang w:val="en-US"/>
                </w:rPr>
                <w:t>50</w:t>
              </w:r>
            </w:ins>
          </w:p>
        </w:tc>
        <w:tc>
          <w:tcPr>
            <w:tcW w:w="960" w:type="dxa"/>
            <w:tcBorders>
              <w:top w:val="single" w:sz="4" w:space="0" w:color="auto"/>
              <w:left w:val="single" w:sz="4" w:space="0" w:color="auto"/>
              <w:bottom w:val="single" w:sz="4" w:space="0" w:color="auto"/>
              <w:right w:val="single" w:sz="4" w:space="0" w:color="auto"/>
            </w:tcBorders>
          </w:tcPr>
          <w:p w14:paraId="03CCA376" w14:textId="2058B927" w:rsidR="00187244" w:rsidRPr="00B26738" w:rsidRDefault="00187244" w:rsidP="00187244">
            <w:pPr>
              <w:pStyle w:val="TAC"/>
              <w:rPr>
                <w:ins w:id="371" w:author="Per Lindell" w:date="2023-08-10T08:00:00Z"/>
                <w:rFonts w:eastAsiaTheme="minorEastAsia" w:cs="Arial"/>
                <w:szCs w:val="18"/>
                <w:lang w:val="en-US"/>
              </w:rPr>
            </w:pPr>
            <w:ins w:id="372" w:author="Per Lindell" w:date="2023-08-10T08:32:00Z">
              <w:r w:rsidRPr="00B26738">
                <w:rPr>
                  <w:rFonts w:eastAsiaTheme="minorEastAsia" w:cs="Arial"/>
                  <w:szCs w:val="18"/>
                  <w:lang w:val="en-US"/>
                </w:rPr>
                <w:t>3720</w:t>
              </w:r>
            </w:ins>
          </w:p>
        </w:tc>
        <w:tc>
          <w:tcPr>
            <w:tcW w:w="977" w:type="dxa"/>
            <w:tcBorders>
              <w:top w:val="single" w:sz="4" w:space="0" w:color="auto"/>
              <w:left w:val="single" w:sz="4" w:space="0" w:color="auto"/>
              <w:bottom w:val="single" w:sz="4" w:space="0" w:color="auto"/>
              <w:right w:val="single" w:sz="4" w:space="0" w:color="auto"/>
            </w:tcBorders>
          </w:tcPr>
          <w:p w14:paraId="5CA79542" w14:textId="06C3DEEB" w:rsidR="00187244" w:rsidRPr="00B26738" w:rsidRDefault="00187244" w:rsidP="00187244">
            <w:pPr>
              <w:pStyle w:val="TAC"/>
              <w:rPr>
                <w:ins w:id="373" w:author="Per Lindell" w:date="2023-08-10T08:00:00Z"/>
                <w:rFonts w:eastAsiaTheme="minorEastAsia" w:cs="Arial"/>
                <w:szCs w:val="18"/>
                <w:lang w:val="en-US"/>
              </w:rPr>
            </w:pPr>
            <w:ins w:id="374" w:author="Per Lindell" w:date="2023-08-10T08:32:00Z">
              <w:r w:rsidRPr="00B26738">
                <w:rPr>
                  <w:rFonts w:eastAsiaTheme="minorEastAsia" w:cs="Arial"/>
                  <w:szCs w:val="18"/>
                  <w:lang w:val="en-US"/>
                </w:rPr>
                <w:t>N/A</w:t>
              </w:r>
            </w:ins>
          </w:p>
        </w:tc>
        <w:tc>
          <w:tcPr>
            <w:tcW w:w="828" w:type="dxa"/>
            <w:tcBorders>
              <w:top w:val="single" w:sz="4" w:space="0" w:color="auto"/>
              <w:left w:val="single" w:sz="4" w:space="0" w:color="auto"/>
              <w:bottom w:val="single" w:sz="4" w:space="0" w:color="auto"/>
              <w:right w:val="single" w:sz="4" w:space="0" w:color="auto"/>
            </w:tcBorders>
          </w:tcPr>
          <w:p w14:paraId="2415EDB1" w14:textId="234B975E" w:rsidR="00187244" w:rsidRPr="00B26738" w:rsidRDefault="00187244" w:rsidP="00187244">
            <w:pPr>
              <w:pStyle w:val="TAC"/>
              <w:rPr>
                <w:ins w:id="375" w:author="Per Lindell" w:date="2023-08-10T08:00:00Z"/>
                <w:rFonts w:eastAsiaTheme="minorEastAsia" w:cs="Arial"/>
                <w:szCs w:val="18"/>
                <w:lang w:val="en-US"/>
              </w:rPr>
            </w:pPr>
            <w:ins w:id="376" w:author="Per Lindell" w:date="2023-08-10T08:32:00Z">
              <w:r w:rsidRPr="00B26738">
                <w:rPr>
                  <w:rFonts w:eastAsiaTheme="minorEastAsia" w:cs="Arial"/>
                  <w:szCs w:val="18"/>
                  <w:lang w:val="en-US"/>
                </w:rPr>
                <w:t>TDD</w:t>
              </w:r>
            </w:ins>
          </w:p>
        </w:tc>
        <w:tc>
          <w:tcPr>
            <w:tcW w:w="1057" w:type="dxa"/>
            <w:tcBorders>
              <w:top w:val="single" w:sz="4" w:space="0" w:color="auto"/>
              <w:left w:val="single" w:sz="4" w:space="0" w:color="auto"/>
              <w:bottom w:val="single" w:sz="4" w:space="0" w:color="auto"/>
              <w:right w:val="single" w:sz="4" w:space="0" w:color="auto"/>
            </w:tcBorders>
          </w:tcPr>
          <w:p w14:paraId="784C5FE3" w14:textId="25FABB41" w:rsidR="00187244" w:rsidRPr="00B26738" w:rsidRDefault="00187244" w:rsidP="00187244">
            <w:pPr>
              <w:pStyle w:val="TAC"/>
              <w:rPr>
                <w:ins w:id="377" w:author="Per Lindell" w:date="2023-08-10T08:00:00Z"/>
                <w:rFonts w:eastAsiaTheme="minorEastAsia" w:cs="Arial"/>
                <w:szCs w:val="18"/>
                <w:lang w:val="en-US"/>
              </w:rPr>
            </w:pPr>
            <w:ins w:id="378" w:author="Per Lindell" w:date="2023-08-10T08:32:00Z">
              <w:r w:rsidRPr="00B26738">
                <w:rPr>
                  <w:rFonts w:eastAsiaTheme="minorEastAsia" w:cs="Arial"/>
                  <w:szCs w:val="18"/>
                  <w:lang w:val="en-US"/>
                </w:rPr>
                <w:t>N/A</w:t>
              </w:r>
            </w:ins>
          </w:p>
        </w:tc>
      </w:tr>
      <w:tr w:rsidR="00187244" w:rsidRPr="00C52FE4" w14:paraId="5E225171" w14:textId="77777777" w:rsidTr="00A44199">
        <w:trPr>
          <w:trHeight w:val="187"/>
          <w:jc w:val="center"/>
          <w:ins w:id="379" w:author="Per Lindell" w:date="2023-08-10T08:00: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7EB6689" w14:textId="77777777" w:rsidR="00187244" w:rsidRPr="00682816" w:rsidRDefault="00187244" w:rsidP="00187244">
            <w:pPr>
              <w:pStyle w:val="TAN"/>
              <w:rPr>
                <w:ins w:id="380" w:author="Per Lindell" w:date="2023-08-10T08:33:00Z"/>
                <w:rFonts w:eastAsiaTheme="minorEastAsia"/>
                <w:lang w:eastAsia="ja-JP"/>
              </w:rPr>
            </w:pPr>
            <w:ins w:id="381" w:author="Per Lindell" w:date="2023-08-10T08:33:00Z">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ins>
          </w:p>
          <w:p w14:paraId="6585EEAD" w14:textId="5986FF8B" w:rsidR="00187244" w:rsidRPr="006817FC" w:rsidRDefault="00187244" w:rsidP="00187244">
            <w:pPr>
              <w:pStyle w:val="TAN"/>
              <w:rPr>
                <w:ins w:id="382" w:author="Per Lindell" w:date="2023-08-10T08:00:00Z"/>
                <w:lang w:eastAsia="ja-JP"/>
              </w:rPr>
            </w:pPr>
            <w:ins w:id="383" w:author="Per Lindell" w:date="2023-08-10T08:33:00Z">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ins>
          </w:p>
        </w:tc>
      </w:tr>
    </w:tbl>
    <w:p w14:paraId="0F04B6C7" w14:textId="7D2B292D" w:rsidR="00CD0B2F" w:rsidRPr="00C113E1" w:rsidRDefault="00CD0B2F" w:rsidP="00CD0B2F">
      <w:pPr>
        <w:pStyle w:val="Heading3"/>
        <w:rPr>
          <w:ins w:id="384" w:author="Per Lindell" w:date="2023-08-10T08:00:00Z"/>
          <w:lang w:eastAsia="ja-JP"/>
        </w:rPr>
      </w:pPr>
      <w:bookmarkStart w:id="385" w:name="_Toc136331292"/>
      <w:ins w:id="386" w:author="Per Lindell" w:date="2023-08-10T08:00:00Z">
        <w:r>
          <w:rPr>
            <w:lang w:eastAsia="ja-JP"/>
          </w:rPr>
          <w:t>6.</w:t>
        </w:r>
      </w:ins>
      <w:ins w:id="387" w:author="Per Lindell" w:date="2023-08-10T08:09:00Z">
        <w:r w:rsidR="00C86358">
          <w:rPr>
            <w:lang w:eastAsia="ja-JP"/>
          </w:rPr>
          <w:t>x</w:t>
        </w:r>
      </w:ins>
      <w:ins w:id="388" w:author="Per Lindell" w:date="2023-08-10T08:00:00Z">
        <w:r w:rsidRPr="00C113E1">
          <w:rPr>
            <w:lang w:eastAsia="ja-JP"/>
          </w:rPr>
          <w:t>.4</w:t>
        </w:r>
        <w:r w:rsidRPr="00C113E1">
          <w:rPr>
            <w:lang w:eastAsia="ja-JP"/>
          </w:rPr>
          <w:tab/>
          <w:t>∆TIB and ∆RIB values</w:t>
        </w:r>
        <w:bookmarkEnd w:id="385"/>
      </w:ins>
    </w:p>
    <w:p w14:paraId="42E4B334" w14:textId="77777777" w:rsidR="00CD0B2F" w:rsidRPr="00C113E1" w:rsidRDefault="00CD0B2F" w:rsidP="00CD0B2F">
      <w:pPr>
        <w:rPr>
          <w:ins w:id="389" w:author="Per Lindell" w:date="2023-08-10T08:00:00Z"/>
          <w:lang w:eastAsia="zh-CN"/>
        </w:rPr>
      </w:pPr>
      <w:ins w:id="390" w:author="Per Lindell" w:date="2023-08-10T08:00:00Z">
        <w:r w:rsidRPr="00C113E1">
          <w:rPr>
            <w:lang w:eastAsia="ja-JP"/>
          </w:rPr>
          <w:t>There is no change by comparing to the values for PC3 CA, so this section is omitted.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0182D5FF"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8F2B58" w:rsidRPr="00443D3F">
        <w:t>RP-231196_Revised WID HPUE_FR1_TDD_NR_CADC_SUL_R18 RAN#100</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A651E" w14:textId="77777777" w:rsidR="0006196C" w:rsidRDefault="0006196C">
      <w:r>
        <w:separator/>
      </w:r>
    </w:p>
  </w:endnote>
  <w:endnote w:type="continuationSeparator" w:id="0">
    <w:p w14:paraId="2E8344F4" w14:textId="77777777" w:rsidR="0006196C" w:rsidRDefault="0006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12902" w14:textId="77777777" w:rsidR="0006196C" w:rsidRDefault="0006196C">
      <w:r>
        <w:separator/>
      </w:r>
    </w:p>
  </w:footnote>
  <w:footnote w:type="continuationSeparator" w:id="0">
    <w:p w14:paraId="7735641B" w14:textId="77777777" w:rsidR="0006196C" w:rsidRDefault="00061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196C"/>
    <w:rsid w:val="00063F8D"/>
    <w:rsid w:val="0006412A"/>
    <w:rsid w:val="00064396"/>
    <w:rsid w:val="00065364"/>
    <w:rsid w:val="00065C3D"/>
    <w:rsid w:val="0006670D"/>
    <w:rsid w:val="00067A7B"/>
    <w:rsid w:val="00067DE4"/>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9A8"/>
    <w:rsid w:val="00093E7E"/>
    <w:rsid w:val="000950E9"/>
    <w:rsid w:val="00095CF5"/>
    <w:rsid w:val="00095FD0"/>
    <w:rsid w:val="000978DC"/>
    <w:rsid w:val="000A0E72"/>
    <w:rsid w:val="000A2169"/>
    <w:rsid w:val="000A3D84"/>
    <w:rsid w:val="000A60DF"/>
    <w:rsid w:val="000B05EE"/>
    <w:rsid w:val="000B11CF"/>
    <w:rsid w:val="000B1B33"/>
    <w:rsid w:val="000B1BF8"/>
    <w:rsid w:val="000B252D"/>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87244"/>
    <w:rsid w:val="00191CFD"/>
    <w:rsid w:val="00195DC7"/>
    <w:rsid w:val="001A08AA"/>
    <w:rsid w:val="001A29C0"/>
    <w:rsid w:val="001A2E42"/>
    <w:rsid w:val="001A39FF"/>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95C"/>
    <w:rsid w:val="00266EE7"/>
    <w:rsid w:val="00267752"/>
    <w:rsid w:val="00272C4D"/>
    <w:rsid w:val="00274D6B"/>
    <w:rsid w:val="00275970"/>
    <w:rsid w:val="002775E8"/>
    <w:rsid w:val="00281E6F"/>
    <w:rsid w:val="00282213"/>
    <w:rsid w:val="002830A5"/>
    <w:rsid w:val="00290A95"/>
    <w:rsid w:val="00290C9C"/>
    <w:rsid w:val="00291F54"/>
    <w:rsid w:val="002932E1"/>
    <w:rsid w:val="0029706F"/>
    <w:rsid w:val="002978A8"/>
    <w:rsid w:val="002A3A5F"/>
    <w:rsid w:val="002A4568"/>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3F6"/>
    <w:rsid w:val="00366E87"/>
    <w:rsid w:val="00366EC7"/>
    <w:rsid w:val="003709E5"/>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87264"/>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541A"/>
    <w:rsid w:val="004F013E"/>
    <w:rsid w:val="004F38F8"/>
    <w:rsid w:val="004F4592"/>
    <w:rsid w:val="004F50D8"/>
    <w:rsid w:val="004F5BDE"/>
    <w:rsid w:val="00501FBE"/>
    <w:rsid w:val="0050266F"/>
    <w:rsid w:val="00504CCB"/>
    <w:rsid w:val="00505940"/>
    <w:rsid w:val="00505BFA"/>
    <w:rsid w:val="00505EB3"/>
    <w:rsid w:val="00505EB6"/>
    <w:rsid w:val="0050785C"/>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9F7"/>
    <w:rsid w:val="005A3B65"/>
    <w:rsid w:val="005A50E6"/>
    <w:rsid w:val="005A5216"/>
    <w:rsid w:val="005A5AC0"/>
    <w:rsid w:val="005A638D"/>
    <w:rsid w:val="005A7888"/>
    <w:rsid w:val="005B1059"/>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26746"/>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5A8"/>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395"/>
    <w:rsid w:val="007B1A5F"/>
    <w:rsid w:val="007B28BC"/>
    <w:rsid w:val="007B292A"/>
    <w:rsid w:val="007B2A07"/>
    <w:rsid w:val="007B39EB"/>
    <w:rsid w:val="007B41DF"/>
    <w:rsid w:val="007B58FB"/>
    <w:rsid w:val="007C069D"/>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4F93"/>
    <w:rsid w:val="008758CA"/>
    <w:rsid w:val="0088004A"/>
    <w:rsid w:val="0088152B"/>
    <w:rsid w:val="00884277"/>
    <w:rsid w:val="00884EA6"/>
    <w:rsid w:val="00884FB6"/>
    <w:rsid w:val="00886661"/>
    <w:rsid w:val="00886C89"/>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06CB"/>
    <w:rsid w:val="008F2B58"/>
    <w:rsid w:val="008F4801"/>
    <w:rsid w:val="008F67EC"/>
    <w:rsid w:val="008F777D"/>
    <w:rsid w:val="00900562"/>
    <w:rsid w:val="0090090D"/>
    <w:rsid w:val="00901A3E"/>
    <w:rsid w:val="0090730E"/>
    <w:rsid w:val="009075BE"/>
    <w:rsid w:val="009114BF"/>
    <w:rsid w:val="00911A07"/>
    <w:rsid w:val="00913C01"/>
    <w:rsid w:val="00916058"/>
    <w:rsid w:val="00916E10"/>
    <w:rsid w:val="00924974"/>
    <w:rsid w:val="009260EF"/>
    <w:rsid w:val="0092660C"/>
    <w:rsid w:val="00926B2E"/>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112A"/>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3F14"/>
    <w:rsid w:val="00A063BD"/>
    <w:rsid w:val="00A11873"/>
    <w:rsid w:val="00A125A4"/>
    <w:rsid w:val="00A14893"/>
    <w:rsid w:val="00A15ABB"/>
    <w:rsid w:val="00A165D8"/>
    <w:rsid w:val="00A24EEE"/>
    <w:rsid w:val="00A26C31"/>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3C46"/>
    <w:rsid w:val="00A73FF4"/>
    <w:rsid w:val="00A770C6"/>
    <w:rsid w:val="00A7774B"/>
    <w:rsid w:val="00A839A3"/>
    <w:rsid w:val="00A8569E"/>
    <w:rsid w:val="00A86C81"/>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738"/>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0913"/>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46A4"/>
    <w:rsid w:val="00BE5050"/>
    <w:rsid w:val="00BE6FA5"/>
    <w:rsid w:val="00BE7A52"/>
    <w:rsid w:val="00BF11A3"/>
    <w:rsid w:val="00BF24C0"/>
    <w:rsid w:val="00BF2D10"/>
    <w:rsid w:val="00BF312C"/>
    <w:rsid w:val="00BF3C04"/>
    <w:rsid w:val="00BF3CF3"/>
    <w:rsid w:val="00BF5DEC"/>
    <w:rsid w:val="00BF6893"/>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2725"/>
    <w:rsid w:val="00C4547A"/>
    <w:rsid w:val="00C460CC"/>
    <w:rsid w:val="00C46624"/>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0B2F"/>
    <w:rsid w:val="00CD462D"/>
    <w:rsid w:val="00CD5286"/>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C5B3E"/>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047"/>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45CE"/>
    <w:rsid w:val="00EB01E1"/>
    <w:rsid w:val="00EB41E9"/>
    <w:rsid w:val="00EB41FB"/>
    <w:rsid w:val="00EC0E58"/>
    <w:rsid w:val="00EC1F92"/>
    <w:rsid w:val="00EC3C31"/>
    <w:rsid w:val="00ED2AC6"/>
    <w:rsid w:val="00ED2D1F"/>
    <w:rsid w:val="00ED37CE"/>
    <w:rsid w:val="00ED3D37"/>
    <w:rsid w:val="00ED7DD2"/>
    <w:rsid w:val="00EE1204"/>
    <w:rsid w:val="00EE20B2"/>
    <w:rsid w:val="00EE6FF9"/>
    <w:rsid w:val="00EF155D"/>
    <w:rsid w:val="00EF28D1"/>
    <w:rsid w:val="00EF4464"/>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1D4"/>
    <w:rsid w:val="00F575B4"/>
    <w:rsid w:val="00F6112E"/>
    <w:rsid w:val="00F61554"/>
    <w:rsid w:val="00F620CD"/>
    <w:rsid w:val="00F62403"/>
    <w:rsid w:val="00F65701"/>
    <w:rsid w:val="00F67EB5"/>
    <w:rsid w:val="00F67F38"/>
    <w:rsid w:val="00F70128"/>
    <w:rsid w:val="00F72F03"/>
    <w:rsid w:val="00F734DB"/>
    <w:rsid w:val="00F76C49"/>
    <w:rsid w:val="00F771DE"/>
    <w:rsid w:val="00F81D3C"/>
    <w:rsid w:val="00F82AB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4CF0"/>
    <w:rsid w:val="00FA682D"/>
    <w:rsid w:val="00FB00E8"/>
    <w:rsid w:val="00FB05B8"/>
    <w:rsid w:val="00FB0B2E"/>
    <w:rsid w:val="00FB3520"/>
    <w:rsid w:val="00FB6303"/>
    <w:rsid w:val="00FB7D7F"/>
    <w:rsid w:val="00FC0986"/>
    <w:rsid w:val="00FC1451"/>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2</Pages>
  <Words>483</Words>
  <Characters>2373</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178</cp:revision>
  <cp:lastPrinted>2013-07-05T12:11:00Z</cp:lastPrinted>
  <dcterms:created xsi:type="dcterms:W3CDTF">2022-09-28T05:59:00Z</dcterms:created>
  <dcterms:modified xsi:type="dcterms:W3CDTF">2023-08-24T07:52:00Z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